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52DD8" w14:textId="37E9A94D" w:rsidR="00133904" w:rsidRDefault="00133904"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5F2748">
        <w:rPr>
          <w:b/>
          <w:noProof/>
          <w:sz w:val="24"/>
        </w:rPr>
        <w:t>392</w:t>
      </w:r>
      <w:bookmarkStart w:id="0" w:name="_GoBack"/>
      <w:bookmarkEnd w:id="0"/>
    </w:p>
    <w:p w14:paraId="480CA34A" w14:textId="2B7F4767" w:rsidR="00133904" w:rsidRDefault="00133904" w:rsidP="00133904">
      <w:pPr>
        <w:pStyle w:val="CRCoverPage"/>
        <w:outlineLvl w:val="0"/>
        <w:rPr>
          <w:b/>
          <w:noProof/>
          <w:sz w:val="24"/>
        </w:rPr>
      </w:pPr>
      <w:r>
        <w:rPr>
          <w:b/>
          <w:noProof/>
          <w:sz w:val="24"/>
        </w:rPr>
        <w:t xml:space="preserve">E-Meeting, 16th – 24th April 2020             </w:t>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F76B76">
        <w:rPr>
          <w:rFonts w:cs="Arial"/>
          <w:b/>
          <w:bCs/>
        </w:rPr>
        <w:t>(</w:t>
      </w:r>
      <w:proofErr w:type="gramEnd"/>
      <w:r w:rsidRPr="000508E2">
        <w:rPr>
          <w:rFonts w:cs="Arial"/>
          <w:b/>
          <w:bCs/>
          <w:sz w:val="22"/>
        </w:rPr>
        <w:t>Revision of C3-</w:t>
      </w:r>
      <w:r>
        <w:rPr>
          <w:rFonts w:cs="Arial"/>
          <w:b/>
          <w:bCs/>
          <w:sz w:val="22"/>
        </w:rPr>
        <w:t>20</w:t>
      </w:r>
      <w:r w:rsidR="005F2748">
        <w:rPr>
          <w:rFonts w:cs="Arial"/>
          <w:b/>
          <w:bCs/>
          <w:sz w:val="22"/>
        </w:rPr>
        <w:t>2299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1DC6058" w:rsidR="008C532E" w:rsidRDefault="003802E9" w:rsidP="00AE40CC">
            <w:pPr>
              <w:pStyle w:val="CRCoverPage"/>
              <w:spacing w:after="0"/>
              <w:jc w:val="right"/>
              <w:rPr>
                <w:b/>
                <w:noProof/>
                <w:sz w:val="28"/>
              </w:rPr>
            </w:pPr>
            <w:r>
              <w:rPr>
                <w:b/>
                <w:noProof/>
                <w:sz w:val="28"/>
              </w:rPr>
              <w:t>29.</w:t>
            </w:r>
            <w:r w:rsidR="00861DBF">
              <w:rPr>
                <w:b/>
                <w:noProof/>
                <w:sz w:val="28"/>
              </w:rPr>
              <w:t>520</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65557306" w:rsidR="008C532E" w:rsidRDefault="00E012A8" w:rsidP="00E012A8">
            <w:pPr>
              <w:pStyle w:val="CRCoverPage"/>
              <w:spacing w:after="0"/>
              <w:jc w:val="center"/>
              <w:rPr>
                <w:noProof/>
                <w:lang w:eastAsia="zh-CN"/>
              </w:rPr>
            </w:pPr>
            <w:r w:rsidRPr="00E012A8">
              <w:rPr>
                <w:b/>
                <w:noProof/>
                <w:sz w:val="28"/>
              </w:rPr>
              <w:t>0169</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4AC7B950" w:rsidR="008C532E" w:rsidRDefault="005F2748" w:rsidP="00B46592">
            <w:pPr>
              <w:pStyle w:val="CRCoverPage"/>
              <w:spacing w:after="0"/>
              <w:jc w:val="center"/>
              <w:rPr>
                <w:b/>
                <w:noProof/>
              </w:rPr>
            </w:pPr>
            <w:r>
              <w:rPr>
                <w:b/>
                <w:noProof/>
                <w:sz w:val="28"/>
              </w:rPr>
              <w:t>1</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1BE7C73" w:rsidR="008C532E" w:rsidRDefault="005E48CD" w:rsidP="00C23E09">
            <w:pPr>
              <w:pStyle w:val="CRCoverPage"/>
              <w:spacing w:after="0"/>
              <w:jc w:val="center"/>
              <w:rPr>
                <w:noProof/>
                <w:sz w:val="28"/>
              </w:rPr>
            </w:pPr>
            <w:r>
              <w:rPr>
                <w:b/>
                <w:noProof/>
                <w:sz w:val="28"/>
              </w:rPr>
              <w:t>1</w:t>
            </w:r>
            <w:r w:rsidR="00FF4217">
              <w:rPr>
                <w:b/>
                <w:noProof/>
                <w:sz w:val="28"/>
              </w:rPr>
              <w:t>6</w:t>
            </w:r>
            <w:r>
              <w:rPr>
                <w:b/>
                <w:noProof/>
                <w:sz w:val="28"/>
              </w:rPr>
              <w:t>.</w:t>
            </w:r>
            <w:r w:rsidR="00776EB8">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0EC0F0DC" w:rsidR="008C532E" w:rsidRDefault="003802E9" w:rsidP="00122133">
            <w:pPr>
              <w:pStyle w:val="CRCoverPage"/>
              <w:spacing w:after="0"/>
              <w:ind w:left="100"/>
              <w:rPr>
                <w:noProof/>
              </w:rPr>
            </w:pPr>
            <w:r>
              <w:t>Correct</w:t>
            </w:r>
            <w:r w:rsidR="00861DBF">
              <w:t xml:space="preserve"> supported feature in </w:t>
            </w:r>
            <w:proofErr w:type="spellStart"/>
            <w:r w:rsidR="00861DBF">
              <w:t>AnalyticsData</w:t>
            </w:r>
            <w:proofErr w:type="spellEnd"/>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378025E1" w:rsidR="008C532E" w:rsidRDefault="00FF4217" w:rsidP="005E48CD">
            <w:pPr>
              <w:pStyle w:val="CRCoverPage"/>
              <w:spacing w:after="0"/>
              <w:ind w:left="100"/>
              <w:rPr>
                <w:noProof/>
              </w:rPr>
            </w:pPr>
            <w:r>
              <w:rPr>
                <w:noProof/>
              </w:rPr>
              <w:t>eNA</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5B78AF4F" w:rsidR="008C532E" w:rsidRDefault="002671D5"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2FD20A4F" w:rsidR="008C532E" w:rsidRDefault="005E48CD" w:rsidP="005E48CD">
            <w:pPr>
              <w:pStyle w:val="CRCoverPage"/>
              <w:spacing w:after="0"/>
              <w:ind w:left="100"/>
              <w:rPr>
                <w:noProof/>
              </w:rPr>
            </w:pPr>
            <w:r>
              <w:rPr>
                <w:noProof/>
              </w:rPr>
              <w:t>Rel-1</w:t>
            </w:r>
            <w:r w:rsidR="00FF421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0C763" w14:textId="77777777" w:rsidR="007F78A9" w:rsidRDefault="00FF4217" w:rsidP="002374D7">
            <w:pPr>
              <w:outlineLvl w:val="0"/>
              <w:rPr>
                <w:rFonts w:ascii="Arial" w:hAnsi="Arial"/>
              </w:rPr>
            </w:pPr>
            <w:r>
              <w:rPr>
                <w:rFonts w:ascii="Arial" w:hAnsi="Arial"/>
              </w:rPr>
              <w:t>Since in R16 a lot of optional features are added, if the consumer indicates supported features, the NWDAF cannot provide any information regarding commonly supported features to the consumer.</w:t>
            </w:r>
            <w:r w:rsidR="002671D5">
              <w:rPr>
                <w:rFonts w:ascii="Arial" w:hAnsi="Arial"/>
              </w:rPr>
              <w:t xml:space="preserve"> </w:t>
            </w:r>
            <w:proofErr w:type="gramStart"/>
            <w:r w:rsidR="002671D5">
              <w:rPr>
                <w:rFonts w:ascii="Arial" w:hAnsi="Arial"/>
              </w:rPr>
              <w:t>So</w:t>
            </w:r>
            <w:proofErr w:type="gramEnd"/>
            <w:r w:rsidR="002671D5">
              <w:rPr>
                <w:rFonts w:ascii="Arial" w:hAnsi="Arial"/>
              </w:rPr>
              <w:t xml:space="preserve"> the consumer, in subsequent interaction, still has no clue of commonly supported features.</w:t>
            </w:r>
          </w:p>
          <w:p w14:paraId="5FD44CC1" w14:textId="0EAC423D" w:rsidR="001A3B51" w:rsidRPr="002374D7" w:rsidRDefault="001A3B51" w:rsidP="002374D7">
            <w:pPr>
              <w:outlineLvl w:val="0"/>
              <w:rPr>
                <w:rFonts w:ascii="Arial" w:hAnsi="Arial"/>
              </w:rPr>
            </w:pPr>
            <w:r>
              <w:rPr>
                <w:rFonts w:ascii="Arial" w:hAnsi="Arial"/>
              </w:rPr>
              <w:t>In addition, it is decided in the meeting that the supported features description shall be removed from all procedures since procedure should only focus on description for the function related attributes and leave those very basic common attributes (e.g. supported features) out.</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175748D5" w:rsidR="001262DC" w:rsidRDefault="00FF4217" w:rsidP="00203702">
            <w:pPr>
              <w:pStyle w:val="CRCoverPage"/>
              <w:spacing w:after="0"/>
            </w:pPr>
            <w:r>
              <w:t>Add</w:t>
            </w:r>
            <w:r w:rsidR="006E1EDB" w:rsidRPr="00BB176A">
              <w:t xml:space="preserve"> </w:t>
            </w:r>
            <w:proofErr w:type="spellStart"/>
            <w:r w:rsidR="006E1EDB" w:rsidRPr="00BB176A">
              <w:t>suppFeat</w:t>
            </w:r>
            <w:proofErr w:type="spellEnd"/>
            <w:r w:rsidR="006E1EDB" w:rsidRPr="00BB176A">
              <w:t xml:space="preserve"> </w:t>
            </w:r>
            <w:r w:rsidR="006E1EDB">
              <w:t>attribute in</w:t>
            </w:r>
            <w:r w:rsidR="006E1EDB" w:rsidRPr="00BB176A">
              <w:t xml:space="preserve"> the </w:t>
            </w:r>
            <w:proofErr w:type="spellStart"/>
            <w:r w:rsidR="006E1EDB">
              <w:t>AnalyticsData</w:t>
            </w:r>
            <w:proofErr w:type="spellEnd"/>
            <w:r w:rsidR="006E1EDB">
              <w:t xml:space="preserve"> data type.</w:t>
            </w:r>
          </w:p>
          <w:p w14:paraId="0A91D133" w14:textId="0683AC20" w:rsidR="00C835E0" w:rsidRDefault="00C835E0" w:rsidP="00203702">
            <w:pPr>
              <w:pStyle w:val="CRCoverPage"/>
              <w:spacing w:after="0"/>
            </w:pPr>
            <w:r>
              <w:rPr>
                <w:lang w:eastAsia="zh-CN"/>
              </w:rPr>
              <w:t>I</w:t>
            </w:r>
            <w:r>
              <w:rPr>
                <w:rFonts w:hint="eastAsia"/>
                <w:lang w:eastAsia="zh-CN"/>
              </w:rPr>
              <w:t>n</w:t>
            </w:r>
            <w:r>
              <w:t xml:space="preserve">dent level for keyword “not: </w:t>
            </w:r>
            <w:proofErr w:type="gramStart"/>
            <w:r>
              <w:t>“ is</w:t>
            </w:r>
            <w:proofErr w:type="gramEnd"/>
            <w:r>
              <w:t xml:space="preserve"> improved.</w:t>
            </w:r>
          </w:p>
          <w:p w14:paraId="1F3D9333" w14:textId="405276A9" w:rsidR="00C5611B" w:rsidRDefault="001A3B51" w:rsidP="00203702">
            <w:pPr>
              <w:pStyle w:val="CRCoverPage"/>
              <w:spacing w:after="0"/>
              <w:rPr>
                <w:noProof/>
                <w:lang w:eastAsia="zh-CN"/>
              </w:rPr>
            </w:pPr>
            <w:r>
              <w:rPr>
                <w:noProof/>
                <w:lang w:eastAsia="zh-CN"/>
              </w:rPr>
              <w:t>Remove supported feature description from 4.2.2.2.2.</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2D329868" w:rsidR="00C5611B" w:rsidRDefault="003802E9" w:rsidP="00804B24">
            <w:pPr>
              <w:pStyle w:val="CRCoverPage"/>
              <w:spacing w:after="0"/>
              <w:rPr>
                <w:noProof/>
                <w:lang w:eastAsia="zh-CN"/>
              </w:rPr>
            </w:pPr>
            <w:r>
              <w:rPr>
                <w:noProof/>
                <w:lang w:eastAsia="zh-CN"/>
              </w:rPr>
              <w:t>I</w:t>
            </w:r>
            <w:r w:rsidR="00FF4217">
              <w:rPr>
                <w:noProof/>
                <w:lang w:eastAsia="zh-CN"/>
              </w:rPr>
              <w:t xml:space="preserve">mpossible to indicate supported features to the </w:t>
            </w:r>
            <w:r w:rsidR="002671D5">
              <w:rPr>
                <w:noProof/>
                <w:lang w:eastAsia="zh-CN"/>
              </w:rPr>
              <w:t xml:space="preserve">NWDAF </w:t>
            </w:r>
            <w:r w:rsidR="00B729B4">
              <w:rPr>
                <w:noProof/>
                <w:lang w:eastAsia="zh-CN"/>
              </w:rPr>
              <w:t>consumer</w:t>
            </w:r>
            <w:r w:rsidR="002671D5">
              <w:rPr>
                <w:noProof/>
                <w:lang w:eastAsia="zh-CN"/>
              </w:rPr>
              <w:t>.</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214E3C80" w:rsidR="008C532E" w:rsidRDefault="00AE12C1">
            <w:pPr>
              <w:pStyle w:val="CRCoverPage"/>
              <w:spacing w:after="0"/>
              <w:ind w:left="100"/>
              <w:rPr>
                <w:noProof/>
                <w:lang w:eastAsia="zh-CN"/>
              </w:rPr>
            </w:pPr>
            <w:r>
              <w:rPr>
                <w:noProof/>
                <w:lang w:eastAsia="zh-CN"/>
              </w:rPr>
              <w:t>4.</w:t>
            </w:r>
            <w:r w:rsidR="001A3B51">
              <w:rPr>
                <w:noProof/>
                <w:lang w:eastAsia="zh-CN"/>
              </w:rPr>
              <w:t>2</w:t>
            </w:r>
            <w:r>
              <w:rPr>
                <w:noProof/>
                <w:lang w:eastAsia="zh-CN"/>
              </w:rPr>
              <w:t>.2.2.2, 5.2.6.2.2</w:t>
            </w:r>
            <w:r w:rsidR="002671D5">
              <w:rPr>
                <w:noProof/>
                <w:lang w:eastAsia="zh-CN"/>
              </w:rPr>
              <w:t>, A.3</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466171BC" w:rsidR="008C532E" w:rsidRDefault="00BB176A">
            <w:pPr>
              <w:pStyle w:val="CRCoverPage"/>
              <w:spacing w:after="0"/>
              <w:ind w:left="100"/>
              <w:rPr>
                <w:noProof/>
              </w:rPr>
            </w:pPr>
            <w:r w:rsidRPr="00930CC2">
              <w:rPr>
                <w:bCs/>
              </w:rPr>
              <w:t>This CR</w:t>
            </w:r>
            <w:r w:rsidR="005E2E59">
              <w:rPr>
                <w:bCs/>
              </w:rPr>
              <w:t xml:space="preserve"> introduces a backward compatible feature in the TS29520_Nnwdaf_AnalyticsInfo.yaml file</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1"/>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2A964C2D" w14:textId="77777777" w:rsidR="001A3B51" w:rsidRDefault="001A3B51" w:rsidP="001A3B51">
      <w:pPr>
        <w:pStyle w:val="Heading5"/>
      </w:pPr>
      <w:bookmarkStart w:id="7" w:name="_Toc28012763"/>
      <w:bookmarkStart w:id="8" w:name="_Toc34266233"/>
      <w:bookmarkStart w:id="9" w:name="_Toc36102404"/>
      <w:bookmarkStart w:id="10" w:name="_Toc20404766"/>
      <w:r>
        <w:t>4.2.2.2.2</w:t>
      </w:r>
      <w:r>
        <w:tab/>
        <w:t>Subscription for event notifications</w:t>
      </w:r>
      <w:bookmarkEnd w:id="7"/>
      <w:bookmarkEnd w:id="8"/>
      <w:bookmarkEnd w:id="9"/>
    </w:p>
    <w:p w14:paraId="62F52C64" w14:textId="77777777" w:rsidR="001A3B51" w:rsidRDefault="001A3B51" w:rsidP="001A3B51">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2B4F48E" w14:textId="363B0CCC" w:rsidR="001A3B51" w:rsidRDefault="001A3B51" w:rsidP="001A3B51">
      <w:pPr>
        <w:pStyle w:val="TH"/>
        <w:rPr>
          <w:lang w:eastAsia="zh-CN"/>
        </w:rPr>
      </w:pPr>
      <w:r>
        <w:rPr>
          <w:noProof/>
        </w:rPr>
        <w:drawing>
          <wp:inline distT="0" distB="0" distL="0" distR="0" wp14:anchorId="727C6E09" wp14:editId="3DFD3730">
            <wp:extent cx="550545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2316F1EF" w14:textId="77777777" w:rsidR="001A3B51" w:rsidRDefault="001A3B51" w:rsidP="001A3B51">
      <w:pPr>
        <w:pStyle w:val="TF"/>
      </w:pPr>
      <w:r>
        <w:t>Figure 4.2.2.2.2-1: NF service consumer subscribes to notifications</w:t>
      </w:r>
    </w:p>
    <w:p w14:paraId="424C2B86" w14:textId="77777777" w:rsidR="001A3B51" w:rsidRDefault="001A3B51" w:rsidP="001A3B51">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7F2E9B60" w14:textId="77777777" w:rsidR="001A3B51" w:rsidDel="001A3B51" w:rsidRDefault="001A3B51" w:rsidP="001A3B51">
      <w:pPr>
        <w:pStyle w:val="B1"/>
        <w:rPr>
          <w:del w:id="11" w:author="Wenliang Xu CT3#109e v2" w:date="2020-04-21T09:58:00Z"/>
        </w:rPr>
      </w:pPr>
      <w:r>
        <w:t>-</w:t>
      </w:r>
      <w:r>
        <w:tab/>
        <w:t>an URI where to receive the requested notifications as "</w:t>
      </w:r>
      <w:proofErr w:type="spellStart"/>
      <w:r>
        <w:t>notificationURI</w:t>
      </w:r>
      <w:proofErr w:type="spellEnd"/>
      <w:r>
        <w:t>" attribute;</w:t>
      </w:r>
    </w:p>
    <w:p w14:paraId="3A0BC110" w14:textId="77777777" w:rsidR="001A3B51" w:rsidRDefault="001A3B51" w:rsidP="001A3B51">
      <w:pPr>
        <w:pStyle w:val="B1"/>
      </w:pPr>
      <w:del w:id="12" w:author="Wenliang Xu CT3#109e v2" w:date="2020-04-21T09:58:00Z">
        <w:r w:rsidDel="001A3B51">
          <w:delText>-</w:delText>
        </w:r>
        <w:r w:rsidDel="001A3B51">
          <w:tab/>
          <w:delText>list of supported features by the service consumer as "supportedFeatures" attribute;</w:delText>
        </w:r>
      </w:del>
      <w:r>
        <w:t xml:space="preserve"> and</w:t>
      </w:r>
    </w:p>
    <w:p w14:paraId="6FFA6125" w14:textId="77777777" w:rsidR="001A3B51" w:rsidRDefault="001A3B51" w:rsidP="001A3B51">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736DBC94" w14:textId="77777777" w:rsidR="001A3B51" w:rsidRDefault="001A3B51" w:rsidP="001A3B51">
      <w:pPr>
        <w:pStyle w:val="B2"/>
        <w:rPr>
          <w:noProof/>
        </w:rPr>
      </w:pPr>
      <w:r>
        <w:rPr>
          <w:noProof/>
        </w:rPr>
        <w:t>1)</w:t>
      </w:r>
      <w:r>
        <w:rPr>
          <w:noProof/>
        </w:rPr>
        <w:tab/>
        <w:t xml:space="preserve"> an event identifier as "event" attribute; and</w:t>
      </w:r>
    </w:p>
    <w:p w14:paraId="53E86895" w14:textId="77777777" w:rsidR="001A3B51" w:rsidRDefault="001A3B51" w:rsidP="001A3B51">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16010ED9" w14:textId="77777777" w:rsidR="001A3B51" w:rsidRDefault="001A3B51" w:rsidP="001A3B51">
      <w:pPr>
        <w:rPr>
          <w:noProof/>
        </w:rPr>
      </w:pPr>
      <w:r>
        <w:rPr>
          <w:noProof/>
        </w:rPr>
        <w:t>and may include:</w:t>
      </w:r>
    </w:p>
    <w:p w14:paraId="41A351D4" w14:textId="77777777" w:rsidR="001A3B51" w:rsidRDefault="001A3B51" w:rsidP="001A3B51">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3187184B" w14:textId="77777777" w:rsidR="001A3B51" w:rsidRDefault="001A3B51" w:rsidP="001A3B51">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26BBCCC4" w14:textId="77777777" w:rsidR="001A3B51" w:rsidRDefault="001A3B51" w:rsidP="001A3B51">
      <w:pPr>
        <w:pStyle w:val="B2"/>
      </w:pPr>
      <w:r>
        <w:rPr>
          <w:rFonts w:hint="eastAsia"/>
          <w:lang w:eastAsia="zh-CN"/>
        </w:rPr>
        <w:t>2</w:t>
      </w:r>
      <w:r>
        <w:t>)</w:t>
      </w:r>
      <w:r>
        <w:tab/>
        <w:t>maximum Number of Reports in the "</w:t>
      </w:r>
      <w:proofErr w:type="spellStart"/>
      <w:r>
        <w:t>maxReportNbr</w:t>
      </w:r>
      <w:proofErr w:type="spellEnd"/>
      <w:r>
        <w:t>" attribute;</w:t>
      </w:r>
    </w:p>
    <w:p w14:paraId="0DAB34AD" w14:textId="77777777" w:rsidR="001A3B51" w:rsidRDefault="001A3B51" w:rsidP="001A3B51">
      <w:pPr>
        <w:pStyle w:val="B2"/>
      </w:pPr>
      <w:r>
        <w:rPr>
          <w:rFonts w:hint="eastAsia"/>
          <w:lang w:eastAsia="zh-CN"/>
        </w:rPr>
        <w:t>3</w:t>
      </w:r>
      <w:r>
        <w:t>)</w:t>
      </w:r>
      <w:r>
        <w:tab/>
        <w:t>monitoring duration in the "</w:t>
      </w:r>
      <w:proofErr w:type="spellStart"/>
      <w:r>
        <w:t>monDur</w:t>
      </w:r>
      <w:proofErr w:type="spellEnd"/>
      <w:r>
        <w:t>" attribute;</w:t>
      </w:r>
    </w:p>
    <w:p w14:paraId="7C109089" w14:textId="77777777" w:rsidR="001A3B51" w:rsidRDefault="001A3B51" w:rsidP="001A3B51">
      <w:pPr>
        <w:pStyle w:val="B2"/>
      </w:pPr>
      <w:r>
        <w:rPr>
          <w:rFonts w:hint="eastAsia"/>
          <w:lang w:eastAsia="zh-CN"/>
        </w:rPr>
        <w:t>4</w:t>
      </w:r>
      <w:r>
        <w:t>)</w:t>
      </w:r>
      <w:r>
        <w:tab/>
        <w:t>repetition period for periodic reporting in the "</w:t>
      </w:r>
      <w:proofErr w:type="spellStart"/>
      <w:r>
        <w:t>repPeriod</w:t>
      </w:r>
      <w:proofErr w:type="spellEnd"/>
      <w:r>
        <w:t>" attribute;</w:t>
      </w:r>
    </w:p>
    <w:p w14:paraId="2285C0BF" w14:textId="77777777" w:rsidR="001A3B51" w:rsidRDefault="001A3B51" w:rsidP="001A3B51">
      <w:pPr>
        <w:pStyle w:val="B2"/>
      </w:pPr>
      <w:r>
        <w:rPr>
          <w:rFonts w:hint="eastAsia"/>
          <w:lang w:eastAsia="zh-CN"/>
        </w:rPr>
        <w:t>5</w:t>
      </w:r>
      <w:r>
        <w:t>)</w:t>
      </w:r>
      <w:r>
        <w:tab/>
        <w:t>immediate reporting indication in the "</w:t>
      </w:r>
      <w:proofErr w:type="spellStart"/>
      <w:r>
        <w:t>immRep</w:t>
      </w:r>
      <w:proofErr w:type="spellEnd"/>
      <w:r>
        <w:t>" attribute;</w:t>
      </w:r>
    </w:p>
    <w:p w14:paraId="0040254D" w14:textId="77777777" w:rsidR="001A3B51" w:rsidRDefault="001A3B51" w:rsidP="001A3B51">
      <w:pPr>
        <w:pStyle w:val="B2"/>
      </w:pPr>
      <w:r>
        <w:t>6)</w:t>
      </w:r>
      <w:r>
        <w:tab/>
        <w:t>percentage of sampling among impacted UEs in the "</w:t>
      </w:r>
      <w:proofErr w:type="spellStart"/>
      <w:r>
        <w:t>sampRatio</w:t>
      </w:r>
      <w:proofErr w:type="spellEnd"/>
      <w:r>
        <w:t>" attribute;</w:t>
      </w:r>
    </w:p>
    <w:p w14:paraId="37E39A25" w14:textId="77777777" w:rsidR="001A3B51" w:rsidRDefault="001A3B51" w:rsidP="001A3B51">
      <w:pPr>
        <w:pStyle w:val="B2"/>
      </w:pPr>
      <w:r>
        <w:t>7)</w:t>
      </w:r>
      <w:r>
        <w:tab/>
        <w:t>group reporting guard time for aggregating the reports for a group of UEs in the "</w:t>
      </w:r>
      <w:proofErr w:type="spellStart"/>
      <w:r>
        <w:t>grpRepTime</w:t>
      </w:r>
      <w:proofErr w:type="spellEnd"/>
      <w:r>
        <w:t>" attribute;</w:t>
      </w:r>
    </w:p>
    <w:p w14:paraId="319D4680" w14:textId="77777777" w:rsidR="001A3B51" w:rsidRDefault="001A3B51" w:rsidP="001A3B51">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79A6622E" w14:textId="77777777" w:rsidR="001A3B51" w:rsidRDefault="001A3B51" w:rsidP="001A3B51">
      <w:pPr>
        <w:pStyle w:val="B2"/>
        <w:rPr>
          <w:noProof/>
        </w:rPr>
      </w:pPr>
      <w:r>
        <w:rPr>
          <w:lang w:eastAsia="zh-CN"/>
        </w:rPr>
        <w:t>9</w:t>
      </w:r>
      <w:r>
        <w:t>)</w:t>
      </w:r>
      <w:r>
        <w:tab/>
        <w:t>preferred level of accuracy of the analytics in the "accuracy" attribute.</w:t>
      </w:r>
    </w:p>
    <w:p w14:paraId="7F117C10" w14:textId="77777777" w:rsidR="001A3B51" w:rsidRDefault="001A3B51" w:rsidP="001A3B51">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5CD16DAB" w14:textId="77777777" w:rsidR="001A3B51" w:rsidRDefault="001A3B51" w:rsidP="001A3B51">
      <w:r>
        <w:t>For different event types, the "</w:t>
      </w:r>
      <w:proofErr w:type="spellStart"/>
      <w:r>
        <w:t>eventSubscriptions</w:t>
      </w:r>
      <w:proofErr w:type="spellEnd"/>
      <w:r>
        <w:t>" attribute:</w:t>
      </w:r>
    </w:p>
    <w:p w14:paraId="69691CB3" w14:textId="77777777" w:rsidR="001A3B51" w:rsidRDefault="001A3B51" w:rsidP="001A3B51">
      <w:pPr>
        <w:pStyle w:val="B1"/>
      </w:pPr>
      <w:r>
        <w:rPr>
          <w:rFonts w:eastAsia="DengXian"/>
        </w:rPr>
        <w:t>-</w:t>
      </w:r>
      <w:r>
        <w:rPr>
          <w:rFonts w:eastAsia="DengXian"/>
        </w:rPr>
        <w:tab/>
      </w:r>
      <w:r>
        <w:t>if the event is "SLICE_LOAD_LEVEL", shall provide:</w:t>
      </w:r>
    </w:p>
    <w:p w14:paraId="007EE83B" w14:textId="77777777" w:rsidR="001A3B51" w:rsidRDefault="001A3B51" w:rsidP="001A3B51">
      <w:pPr>
        <w:pStyle w:val="B2"/>
      </w:pPr>
      <w:r>
        <w:lastRenderedPageBreak/>
        <w:t>1)</w:t>
      </w:r>
      <w:r>
        <w:tab/>
        <w:t>if the event notification method "THRESHOLD" on specific event level load level threshold in the "</w:t>
      </w:r>
      <w:proofErr w:type="spellStart"/>
      <w:r>
        <w:t>loadLevelThreshold</w:t>
      </w:r>
      <w:proofErr w:type="spellEnd"/>
      <w:r>
        <w:t>" attribute; and</w:t>
      </w:r>
    </w:p>
    <w:p w14:paraId="1F9FD3D0" w14:textId="77777777" w:rsidR="001A3B51" w:rsidRDefault="001A3B51" w:rsidP="001A3B51">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518D84C4" w14:textId="77777777" w:rsidR="001A3B51" w:rsidRDefault="001A3B51" w:rsidP="001A3B51">
      <w:pPr>
        <w:pStyle w:val="B1"/>
      </w:pPr>
      <w:r>
        <w:t>-</w:t>
      </w:r>
      <w:r>
        <w:tab/>
        <w:t>if the feature "</w:t>
      </w:r>
      <w:proofErr w:type="spellStart"/>
      <w:r>
        <w:t>NfLoad</w:t>
      </w:r>
      <w:proofErr w:type="spellEnd"/>
      <w:r>
        <w:t>" is supported and the event is "NF_LOAD", shall provide:</w:t>
      </w:r>
    </w:p>
    <w:p w14:paraId="3D2B2D01" w14:textId="77777777" w:rsidR="001A3B51" w:rsidRDefault="001A3B51" w:rsidP="001A3B51">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3C6A60C5" w14:textId="77777777" w:rsidR="001A3B51" w:rsidRDefault="001A3B51" w:rsidP="001A3B51">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580F4480" w14:textId="77777777" w:rsidR="001A3B51" w:rsidRDefault="001A3B51" w:rsidP="001A3B51">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5CC3C1A8" w14:textId="77777777" w:rsidR="001A3B51" w:rsidRDefault="001A3B51" w:rsidP="001A3B51">
      <w:pPr>
        <w:pStyle w:val="B2"/>
      </w:pPr>
      <w:r>
        <w:t>and may include:</w:t>
      </w:r>
    </w:p>
    <w:p w14:paraId="5CE93E18" w14:textId="77777777" w:rsidR="001A3B51" w:rsidRDefault="001A3B51" w:rsidP="001A3B51">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B00066B" w14:textId="77777777" w:rsidR="001A3B51" w:rsidRDefault="001A3B51" w:rsidP="001A3B51">
      <w:pPr>
        <w:pStyle w:val="B2"/>
      </w:pPr>
      <w:r>
        <w:t>2)</w:t>
      </w:r>
      <w:r>
        <w:tab/>
        <w:t>list of NF instance types in the "</w:t>
      </w:r>
      <w:proofErr w:type="spellStart"/>
      <w:r>
        <w:t>nfTypes</w:t>
      </w:r>
      <w:proofErr w:type="spellEnd"/>
      <w:r>
        <w:t>" attribute; and</w:t>
      </w:r>
    </w:p>
    <w:p w14:paraId="4B031FB2" w14:textId="77777777" w:rsidR="001A3B51" w:rsidRDefault="001A3B51" w:rsidP="001A3B51">
      <w:pPr>
        <w:pStyle w:val="B2"/>
        <w:rPr>
          <w:noProof/>
        </w:rPr>
      </w:pPr>
      <w:r>
        <w:t>3)</w:t>
      </w:r>
      <w:r>
        <w:tab/>
        <w:t>maximum number of analytics entries expected for an analytics report in the "</w:t>
      </w:r>
      <w:proofErr w:type="spellStart"/>
      <w:r>
        <w:t>maxAnaEntry</w:t>
      </w:r>
      <w:proofErr w:type="spellEnd"/>
      <w:r>
        <w:t>" attribute;</w:t>
      </w:r>
    </w:p>
    <w:p w14:paraId="51E3CDFF" w14:textId="77777777" w:rsidR="001A3B51" w:rsidRDefault="001A3B51" w:rsidP="001A3B51">
      <w:pPr>
        <w:pStyle w:val="B1"/>
      </w:pPr>
      <w:r>
        <w:t>-</w:t>
      </w:r>
      <w:r>
        <w:tab/>
        <w:t>if the feature "</w:t>
      </w:r>
      <w:proofErr w:type="spellStart"/>
      <w:r>
        <w:t>NetworkPerformance</w:t>
      </w:r>
      <w:proofErr w:type="spellEnd"/>
      <w:r>
        <w:t>" is supported and the event is "NETWORK_PERFORMANCE", it shall provide:</w:t>
      </w:r>
    </w:p>
    <w:p w14:paraId="2B62A3C7" w14:textId="77777777" w:rsidR="001A3B51" w:rsidRDefault="001A3B51" w:rsidP="001A3B51">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0231D19A" w14:textId="77777777" w:rsidR="001A3B51" w:rsidRDefault="001A3B51" w:rsidP="001A3B51">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4C42BF49" w14:textId="77777777" w:rsidR="001A3B51" w:rsidRDefault="001A3B51" w:rsidP="001A3B51">
      <w:pPr>
        <w:pStyle w:val="B1"/>
      </w:pPr>
      <w:r>
        <w:tab/>
        <w:t>and may provide:</w:t>
      </w:r>
    </w:p>
    <w:p w14:paraId="37B13228" w14:textId="77777777" w:rsidR="001A3B51" w:rsidRDefault="001A3B51" w:rsidP="001A3B51">
      <w:pPr>
        <w:pStyle w:val="B2"/>
      </w:pPr>
      <w:r>
        <w:t>1)</w:t>
      </w:r>
      <w:r>
        <w:tab/>
        <w:t>maximum number of analytics entries expected for an analytics report in the "</w:t>
      </w:r>
      <w:proofErr w:type="spellStart"/>
      <w:r>
        <w:t>maxAnaEntry</w:t>
      </w:r>
      <w:proofErr w:type="spellEnd"/>
      <w:r>
        <w:t>" attribute; and/or</w:t>
      </w:r>
    </w:p>
    <w:p w14:paraId="23DE02D2" w14:textId="77777777" w:rsidR="001A3B51" w:rsidRDefault="001A3B51" w:rsidP="001A3B51">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r>
        <w:rPr>
          <w:rFonts w:hint="eastAsia"/>
          <w:noProof/>
          <w:lang w:eastAsia="zh-CN"/>
        </w:rPr>
        <w:t>-</w:t>
      </w:r>
      <w:proofErr w:type="gramEnd"/>
      <w:r>
        <w:rPr>
          <w:noProof/>
        </w:rPr>
        <w:tab/>
        <w:t>if the</w:t>
      </w:r>
      <w:r>
        <w:t xml:space="preserve"> </w:t>
      </w:r>
      <w:r>
        <w:rPr>
          <w:noProof/>
        </w:rPr>
        <w:t>feature "ServiceExperience" is supported and the event is "SERVICE_EXPERIENCE", shall provide:</w:t>
      </w:r>
    </w:p>
    <w:p w14:paraId="171F0769" w14:textId="77777777" w:rsidR="001A3B51" w:rsidRDefault="001A3B51" w:rsidP="001A3B51">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1C6C07CF" w14:textId="77777777" w:rsidR="001A3B51" w:rsidRDefault="001A3B51" w:rsidP="001A3B51">
      <w:pPr>
        <w:pStyle w:val="B1"/>
      </w:pPr>
      <w:r>
        <w:tab/>
        <w:t>and may provide:</w:t>
      </w:r>
    </w:p>
    <w:p w14:paraId="777460AB" w14:textId="77777777" w:rsidR="001A3B51" w:rsidRDefault="001A3B51" w:rsidP="001A3B51">
      <w:pPr>
        <w:pStyle w:val="B2"/>
      </w:pPr>
      <w:r>
        <w:t>1)</w:t>
      </w:r>
      <w:r>
        <w:tab/>
        <w:t>identification of application to which the subscription applies via identification of application(s) by "</w:t>
      </w:r>
      <w:proofErr w:type="spellStart"/>
      <w:r>
        <w:t>appIds</w:t>
      </w:r>
      <w:proofErr w:type="spellEnd"/>
      <w:r>
        <w:t>" attribute;</w:t>
      </w:r>
    </w:p>
    <w:p w14:paraId="46AD8378" w14:textId="77777777" w:rsidR="001A3B51" w:rsidRDefault="001A3B51" w:rsidP="001A3B51">
      <w:pPr>
        <w:pStyle w:val="B2"/>
      </w:pPr>
      <w:r>
        <w:t>2)</w:t>
      </w:r>
      <w:r>
        <w:tab/>
        <w:t>identification of network area to which the subscription applies via identification of network area(s) by "</w:t>
      </w:r>
      <w:proofErr w:type="spellStart"/>
      <w:r>
        <w:t>networkAreas</w:t>
      </w:r>
      <w:proofErr w:type="spellEnd"/>
      <w:r>
        <w:t>" attribute;</w:t>
      </w:r>
    </w:p>
    <w:p w14:paraId="09997C79" w14:textId="77777777" w:rsidR="001A3B51" w:rsidRDefault="001A3B51" w:rsidP="001A3B51">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048D452" w14:textId="77777777" w:rsidR="001A3B51" w:rsidRDefault="001A3B51" w:rsidP="001A3B51">
      <w:pPr>
        <w:pStyle w:val="B2"/>
        <w:rPr>
          <w:noProof/>
        </w:rPr>
      </w:pPr>
      <w:r>
        <w:rPr>
          <w:rFonts w:hint="eastAsia"/>
          <w:noProof/>
          <w:lang w:eastAsia="zh-CN"/>
        </w:rPr>
        <w:t>4</w:t>
      </w:r>
      <w:r>
        <w:rPr>
          <w:noProof/>
        </w:rPr>
        <w:t>)</w:t>
      </w:r>
      <w:bookmarkStart w:id="13" w:name="_Hlk27394264"/>
      <w:r>
        <w:rPr>
          <w:noProof/>
        </w:rPr>
        <w:tab/>
      </w:r>
      <w:bookmarkEnd w:id="13"/>
      <w:r>
        <w:rPr>
          <w:noProof/>
        </w:rPr>
        <w:t>identification of a user plane access to one or more DN(s) where applications are deployed by "dnais" attribute;</w:t>
      </w:r>
    </w:p>
    <w:p w14:paraId="650627A0" w14:textId="77777777" w:rsidR="001A3B51" w:rsidRDefault="001A3B51" w:rsidP="001A3B51">
      <w:pPr>
        <w:pStyle w:val="B2"/>
        <w:rPr>
          <w:noProof/>
        </w:rPr>
      </w:pPr>
      <w:r>
        <w:rPr>
          <w:rFonts w:hint="eastAsia"/>
          <w:noProof/>
          <w:lang w:eastAsia="zh-CN"/>
        </w:rPr>
        <w:t>5</w:t>
      </w:r>
      <w:r>
        <w:rPr>
          <w:noProof/>
        </w:rPr>
        <w:t>)</w:t>
      </w:r>
      <w:bookmarkStart w:id="14" w:name="_Hlk27394271"/>
      <w:r>
        <w:rPr>
          <w:noProof/>
        </w:rPr>
        <w:tab/>
      </w:r>
      <w:bookmarkEnd w:id="14"/>
      <w:r>
        <w:rPr>
          <w:noProof/>
        </w:rPr>
        <w:t>identification of network slice(s) by "snssais" attribute;</w:t>
      </w:r>
    </w:p>
    <w:p w14:paraId="382B1D29" w14:textId="77777777" w:rsidR="001A3B51" w:rsidRDefault="001A3B51" w:rsidP="001A3B51">
      <w:pPr>
        <w:pStyle w:val="B2"/>
        <w:rPr>
          <w:noProof/>
        </w:rPr>
      </w:pPr>
      <w:r>
        <w:rPr>
          <w:noProof/>
        </w:rPr>
        <w:t>6)</w:t>
      </w:r>
      <w:r>
        <w:rPr>
          <w:noProof/>
        </w:rPr>
        <w:tab/>
        <w:t>if "appIds" attribute is provided, the bandwidth requirement of each application by "bwRequs" attribute.</w:t>
      </w:r>
    </w:p>
    <w:p w14:paraId="690A8748" w14:textId="77777777" w:rsidR="001A3B51" w:rsidRDefault="001A3B51" w:rsidP="001A3B51">
      <w:pPr>
        <w:pStyle w:val="B1"/>
      </w:pPr>
      <w:r>
        <w:t>-</w:t>
      </w:r>
      <w:r>
        <w:tab/>
        <w:t>if the feature "</w:t>
      </w:r>
      <w:proofErr w:type="spellStart"/>
      <w:r>
        <w:t>UeMobility</w:t>
      </w:r>
      <w:proofErr w:type="spellEnd"/>
      <w:r>
        <w:t>" is supported and the event is "UE_MOBILITY", shall provide:</w:t>
      </w:r>
    </w:p>
    <w:p w14:paraId="53F4C9BE" w14:textId="77777777" w:rsidR="001A3B51" w:rsidRDefault="001A3B51" w:rsidP="001A3B51">
      <w:pPr>
        <w:pStyle w:val="B2"/>
      </w:pPr>
      <w:r>
        <w:lastRenderedPageBreak/>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0EC7023" w14:textId="77777777" w:rsidR="001A3B51" w:rsidRDefault="001A3B51" w:rsidP="001A3B51">
      <w:pPr>
        <w:pStyle w:val="B1"/>
      </w:pPr>
      <w:r>
        <w:t>and may provide:</w:t>
      </w:r>
    </w:p>
    <w:p w14:paraId="3996E10E" w14:textId="77777777" w:rsidR="001A3B51" w:rsidRDefault="001A3B51" w:rsidP="001A3B51">
      <w:pPr>
        <w:pStyle w:val="B2"/>
      </w:pPr>
      <w:r>
        <w:t>1)</w:t>
      </w:r>
      <w:r>
        <w:tab/>
        <w:t>identification of network area to which the subscription applies via identification of network area by "</w:t>
      </w:r>
      <w:proofErr w:type="spellStart"/>
      <w:r>
        <w:t>networkArea</w:t>
      </w:r>
      <w:proofErr w:type="spellEnd"/>
      <w:r>
        <w:t>" attribute; and/or</w:t>
      </w:r>
    </w:p>
    <w:p w14:paraId="6C44B71E" w14:textId="77777777" w:rsidR="001A3B51" w:rsidRDefault="001A3B51" w:rsidP="001A3B51">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2331DC5B" w14:textId="77777777" w:rsidR="001A3B51" w:rsidRDefault="001A3B51" w:rsidP="001A3B51">
      <w:pPr>
        <w:pStyle w:val="B1"/>
      </w:pPr>
      <w:r>
        <w:t>-</w:t>
      </w:r>
      <w:r>
        <w:tab/>
        <w:t>if the feature "</w:t>
      </w:r>
      <w:proofErr w:type="spellStart"/>
      <w:r>
        <w:t>UeCommunication</w:t>
      </w:r>
      <w:proofErr w:type="spellEnd"/>
      <w:r>
        <w:t>" is supported and the event is "UE_COMM", shall provide:</w:t>
      </w:r>
    </w:p>
    <w:p w14:paraId="4ADF5C9C" w14:textId="77777777" w:rsidR="001A3B51" w:rsidRDefault="001A3B51" w:rsidP="001A3B51">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5F0A66F" w14:textId="77777777" w:rsidR="001A3B51" w:rsidRDefault="001A3B51" w:rsidP="001A3B51">
      <w:pPr>
        <w:pStyle w:val="B1"/>
      </w:pPr>
      <w:r>
        <w:tab/>
        <w:t>and may provide:</w:t>
      </w:r>
    </w:p>
    <w:p w14:paraId="2C2DE164" w14:textId="77777777" w:rsidR="001A3B51" w:rsidRDefault="001A3B51" w:rsidP="001A3B51">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772C96E9" w14:textId="77777777" w:rsidR="001A3B51" w:rsidRDefault="001A3B51" w:rsidP="001A3B51">
      <w:pPr>
        <w:pStyle w:val="B2"/>
      </w:pPr>
      <w:r>
        <w:t>2)</w:t>
      </w:r>
      <w:r>
        <w:tab/>
        <w:t>identification of the application in the "</w:t>
      </w:r>
      <w:proofErr w:type="spellStart"/>
      <w:r>
        <w:t>appIds</w:t>
      </w:r>
      <w:proofErr w:type="spellEnd"/>
      <w:r>
        <w:t>" attribute;</w:t>
      </w:r>
    </w:p>
    <w:p w14:paraId="04A663D5" w14:textId="77777777" w:rsidR="001A3B51" w:rsidRDefault="001A3B51" w:rsidP="001A3B51">
      <w:pPr>
        <w:pStyle w:val="B2"/>
      </w:pPr>
      <w:r>
        <w:t>3)</w:t>
      </w:r>
      <w:r>
        <w:tab/>
        <w:t>identification of network area to which the subscription applies via identification of network area by "</w:t>
      </w:r>
      <w:proofErr w:type="spellStart"/>
      <w:r>
        <w:t>networkArea</w:t>
      </w:r>
      <w:proofErr w:type="spellEnd"/>
      <w:r>
        <w:t>" attribute;</w:t>
      </w:r>
    </w:p>
    <w:p w14:paraId="7E50872A" w14:textId="77777777" w:rsidR="001A3B51" w:rsidRDefault="001A3B51" w:rsidP="001A3B51">
      <w:pPr>
        <w:pStyle w:val="B2"/>
      </w:pPr>
      <w:r>
        <w:t>4)</w:t>
      </w:r>
      <w:r>
        <w:tab/>
        <w:t>an identification of DNN in the "</w:t>
      </w:r>
      <w:proofErr w:type="spellStart"/>
      <w:r>
        <w:t>dnns</w:t>
      </w:r>
      <w:proofErr w:type="spellEnd"/>
      <w:r>
        <w:t>" attribute; and/or</w:t>
      </w:r>
    </w:p>
    <w:p w14:paraId="725E5D93" w14:textId="77777777" w:rsidR="001A3B51" w:rsidRDefault="001A3B51" w:rsidP="001A3B51">
      <w:pPr>
        <w:pStyle w:val="B2"/>
      </w:pPr>
      <w:r>
        <w:t>5)</w:t>
      </w:r>
      <w:r>
        <w:tab/>
        <w:t>a network slice in the "</w:t>
      </w:r>
      <w:proofErr w:type="spellStart"/>
      <w:r>
        <w:t>snssais</w:t>
      </w:r>
      <w:proofErr w:type="spellEnd"/>
      <w:r>
        <w:t>" attribute;</w:t>
      </w:r>
    </w:p>
    <w:p w14:paraId="2938D268" w14:textId="77777777" w:rsidR="001A3B51" w:rsidRDefault="001A3B51" w:rsidP="001A3B51">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03EC98F5" w14:textId="77777777" w:rsidR="001A3B51" w:rsidRDefault="001A3B51" w:rsidP="001A3B51">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26B492D2" w14:textId="77777777" w:rsidR="001A3B51" w:rsidRDefault="001A3B51" w:rsidP="001A3B51">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8715562" w14:textId="77777777" w:rsidR="001A3B51" w:rsidRDefault="001A3B51" w:rsidP="001A3B51">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EE57B4D" w14:textId="77777777" w:rsidR="001A3B51" w:rsidRDefault="001A3B51" w:rsidP="001A3B51">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34B805A0" w14:textId="77777777" w:rsidR="001A3B51" w:rsidRDefault="001A3B51" w:rsidP="001A3B51">
      <w:pPr>
        <w:pStyle w:val="B1"/>
        <w:rPr>
          <w:lang w:eastAsia="zh-CN"/>
        </w:rPr>
      </w:pPr>
      <w:r>
        <w:rPr>
          <w:lang w:eastAsia="zh-CN"/>
        </w:rPr>
        <w:tab/>
        <w:t xml:space="preserve">and may include: </w:t>
      </w:r>
    </w:p>
    <w:p w14:paraId="12BC9E00" w14:textId="77777777" w:rsidR="001A3B51" w:rsidRDefault="001A3B51" w:rsidP="001A3B51">
      <w:pPr>
        <w:pStyle w:val="B2"/>
      </w:pPr>
      <w:r>
        <w:t>1)</w:t>
      </w:r>
      <w:r>
        <w:tab/>
        <w:t>identification of network slice(s) by "</w:t>
      </w:r>
      <w:proofErr w:type="spellStart"/>
      <w:r>
        <w:t>snssais</w:t>
      </w:r>
      <w:proofErr w:type="spellEnd"/>
      <w:r>
        <w:t>" attribute;</w:t>
      </w:r>
    </w:p>
    <w:p w14:paraId="6906156D" w14:textId="77777777" w:rsidR="001A3B51" w:rsidRDefault="001A3B51" w:rsidP="001A3B51">
      <w:pPr>
        <w:pStyle w:val="B1"/>
      </w:pPr>
      <w:r>
        <w:t>-</w:t>
      </w:r>
      <w:r>
        <w:tab/>
        <w:t>if the feature "</w:t>
      </w:r>
      <w:proofErr w:type="spellStart"/>
      <w:r>
        <w:t>AbnormalBehaviour</w:t>
      </w:r>
      <w:proofErr w:type="spellEnd"/>
      <w:r>
        <w:t>" is supported and the event is "ABNORMAL_BEHAVIOUR", shall provide:</w:t>
      </w:r>
    </w:p>
    <w:p w14:paraId="2970F5FA" w14:textId="77777777" w:rsidR="001A3B51" w:rsidRDefault="001A3B51" w:rsidP="001A3B51">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6D994991" w14:textId="77777777" w:rsidR="001A3B51" w:rsidRDefault="001A3B51" w:rsidP="001A3B51">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2CA82009" w14:textId="77777777" w:rsidR="001A3B51" w:rsidRDefault="001A3B51" w:rsidP="001A3B51">
      <w:pPr>
        <w:pStyle w:val="B1"/>
      </w:pPr>
      <w:r>
        <w:tab/>
        <w:t>and may provide:</w:t>
      </w:r>
    </w:p>
    <w:p w14:paraId="48E1C386" w14:textId="77777777" w:rsidR="001A3B51" w:rsidRDefault="001A3B51" w:rsidP="001A3B51">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1816C5BF" w14:textId="77777777" w:rsidR="001A3B51" w:rsidRDefault="001A3B51" w:rsidP="001A3B51">
      <w:pPr>
        <w:pStyle w:val="B2"/>
      </w:pPr>
      <w:r>
        <w:t>2)</w:t>
      </w:r>
      <w:r>
        <w:tab/>
        <w:t>identification of application to which the subscription applies via identification of application(s) by "</w:t>
      </w:r>
      <w:proofErr w:type="spellStart"/>
      <w:r>
        <w:t>appIds</w:t>
      </w:r>
      <w:proofErr w:type="spellEnd"/>
      <w:r>
        <w:t>" attribute;</w:t>
      </w:r>
    </w:p>
    <w:p w14:paraId="3CACF09A" w14:textId="77777777" w:rsidR="001A3B51" w:rsidRDefault="001A3B51" w:rsidP="001A3B51">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519710F9" w14:textId="77777777" w:rsidR="001A3B51" w:rsidRDefault="001A3B51" w:rsidP="001A3B51">
      <w:pPr>
        <w:pStyle w:val="B2"/>
        <w:rPr>
          <w:noProof/>
        </w:rPr>
      </w:pPr>
      <w:r>
        <w:rPr>
          <w:noProof/>
          <w:lang w:eastAsia="zh-CN"/>
        </w:rPr>
        <w:t>4</w:t>
      </w:r>
      <w:r>
        <w:rPr>
          <w:noProof/>
        </w:rPr>
        <w:t xml:space="preserve">) identification of network slice(s) by "snssais" attribute; and </w:t>
      </w:r>
    </w:p>
    <w:p w14:paraId="2B72EFCF" w14:textId="77777777" w:rsidR="001A3B51" w:rsidRDefault="001A3B51" w:rsidP="001A3B51">
      <w:pPr>
        <w:pStyle w:val="B2"/>
        <w:rPr>
          <w:noProof/>
        </w:rPr>
      </w:pPr>
      <w:r>
        <w:rPr>
          <w:noProof/>
        </w:rPr>
        <w:lastRenderedPageBreak/>
        <w:t>5)</w:t>
      </w:r>
      <w:r>
        <w:rPr>
          <w:noProof/>
        </w:rPr>
        <w:tab/>
        <w:t>expected UE behaviour via "exptUeBehav" attribute.</w:t>
      </w:r>
    </w:p>
    <w:p w14:paraId="73669962" w14:textId="77777777" w:rsidR="001A3B51" w:rsidRDefault="001A3B51" w:rsidP="001A3B51">
      <w:pPr>
        <w:pStyle w:val="B1"/>
      </w:pPr>
      <w:r>
        <w:t>-</w:t>
      </w:r>
      <w:r>
        <w:tab/>
        <w:t>if the feature "</w:t>
      </w:r>
      <w:proofErr w:type="spellStart"/>
      <w:r>
        <w:t>UserDataCongestion</w:t>
      </w:r>
      <w:proofErr w:type="spellEnd"/>
      <w:r>
        <w:t>" is supported and the event is "USER_DATA_CONGESTION", shall provide:</w:t>
      </w:r>
    </w:p>
    <w:p w14:paraId="421745DA" w14:textId="77777777" w:rsidR="001A3B51" w:rsidRDefault="001A3B51" w:rsidP="001A3B51">
      <w:pPr>
        <w:pStyle w:val="B2"/>
      </w:pPr>
      <w:r>
        <w:t>1)</w:t>
      </w:r>
      <w:r>
        <w:tab/>
        <w:t>identification of a specific network area to which the subscription applies by "</w:t>
      </w:r>
      <w:proofErr w:type="spellStart"/>
      <w:r>
        <w:t>networkArea</w:t>
      </w:r>
      <w:proofErr w:type="spellEnd"/>
      <w:r>
        <w:t>" attribute; or</w:t>
      </w:r>
    </w:p>
    <w:p w14:paraId="11DFA2C6" w14:textId="77777777" w:rsidR="001A3B51" w:rsidRDefault="001A3B51" w:rsidP="001A3B51">
      <w:pPr>
        <w:pStyle w:val="B2"/>
      </w:pPr>
      <w:r>
        <w:t>2)</w:t>
      </w:r>
      <w:r>
        <w:tab/>
        <w:t>identification of a specific UE via "</w:t>
      </w:r>
      <w:proofErr w:type="spellStart"/>
      <w:r>
        <w:t>supi</w:t>
      </w:r>
      <w:proofErr w:type="spellEnd"/>
      <w:r>
        <w:t>" attribute;</w:t>
      </w:r>
    </w:p>
    <w:p w14:paraId="4B7452F5" w14:textId="77777777" w:rsidR="001A3B51" w:rsidRDefault="001A3B51" w:rsidP="001A3B51">
      <w:pPr>
        <w:pStyle w:val="B2"/>
      </w:pPr>
      <w:r>
        <w:t>and may include:</w:t>
      </w:r>
    </w:p>
    <w:p w14:paraId="489F505A" w14:textId="77777777" w:rsidR="001A3B51" w:rsidRDefault="001A3B51" w:rsidP="001A3B51">
      <w:pPr>
        <w:pStyle w:val="B2"/>
        <w:rPr>
          <w:noProof/>
        </w:rPr>
      </w:pPr>
      <w:r>
        <w:t>3)</w:t>
      </w:r>
      <w:r>
        <w:tab/>
        <w:t>congestion threshold by the "</w:t>
      </w:r>
      <w:proofErr w:type="spellStart"/>
      <w:r>
        <w:t>congThresholds</w:t>
      </w:r>
      <w:proofErr w:type="spellEnd"/>
      <w:r>
        <w:t>" attribute.</w:t>
      </w:r>
    </w:p>
    <w:p w14:paraId="22DA7440" w14:textId="77777777" w:rsidR="001A3B51" w:rsidRDefault="001A3B51" w:rsidP="001A3B51">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31AA6FC7" w14:textId="77777777" w:rsidR="001A3B51" w:rsidRDefault="001A3B51" w:rsidP="001A3B51">
      <w:pPr>
        <w:pStyle w:val="B1"/>
      </w:pPr>
      <w:r>
        <w:t>-</w:t>
      </w:r>
      <w:r>
        <w:tab/>
        <w:t>create a new subscription;</w:t>
      </w:r>
    </w:p>
    <w:p w14:paraId="728EE56E" w14:textId="77777777" w:rsidR="001A3B51" w:rsidRDefault="001A3B51" w:rsidP="001A3B51">
      <w:pPr>
        <w:pStyle w:val="B1"/>
      </w:pPr>
      <w:r>
        <w:t>-</w:t>
      </w:r>
      <w:r>
        <w:tab/>
        <w:t xml:space="preserve">assign an </w:t>
      </w:r>
      <w:r>
        <w:rPr>
          <w:lang w:val="en-US"/>
        </w:rPr>
        <w:t xml:space="preserve">event </w:t>
      </w:r>
      <w:proofErr w:type="spellStart"/>
      <w:r>
        <w:t>subscriptionId</w:t>
      </w:r>
      <w:proofErr w:type="spellEnd"/>
      <w:r>
        <w:t>;</w:t>
      </w:r>
    </w:p>
    <w:p w14:paraId="6F049961" w14:textId="77777777" w:rsidR="001A3B51" w:rsidRDefault="001A3B51" w:rsidP="001A3B51">
      <w:pPr>
        <w:pStyle w:val="B1"/>
        <w:rPr>
          <w:rFonts w:eastAsia="DengXian"/>
        </w:rPr>
      </w:pPr>
      <w:r>
        <w:t>-</w:t>
      </w:r>
      <w:r>
        <w:tab/>
        <w:t>store the subscription.</w:t>
      </w:r>
    </w:p>
    <w:p w14:paraId="1E7D1826" w14:textId="77777777" w:rsidR="001A3B51" w:rsidRDefault="001A3B51" w:rsidP="001A3B51">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401431A9" w14:textId="77777777" w:rsidR="001A3B51" w:rsidRDefault="001A3B51" w:rsidP="001A3B51">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61C201A6" w14:textId="77777777" w:rsidR="001A3B51" w:rsidRDefault="001A3B51" w:rsidP="001A3B51">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6AC634AA" w14:textId="77777777" w:rsidR="001A3B51" w:rsidRDefault="001A3B51" w:rsidP="001A3B51">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50DF4528" w14:textId="77777777" w:rsidR="001A3B51" w:rsidRDefault="001A3B51" w:rsidP="001A3B51">
      <w:pPr>
        <w:pStyle w:val="B3"/>
      </w:pPr>
      <w:r>
        <w:t>-</w:t>
      </w:r>
      <w:r>
        <w:tab/>
        <w:t>if "</w:t>
      </w:r>
      <w:proofErr w:type="spellStart"/>
      <w:r>
        <w:t>exptAnaType</w:t>
      </w:r>
      <w:proofErr w:type="spellEnd"/>
      <w:r>
        <w:t>" attribute sets to "MOBILITY_AND_COMMUN", the corresponding list of Exception Ids includes all above derived exception Ids.</w:t>
      </w:r>
    </w:p>
    <w:p w14:paraId="206D02D9" w14:textId="77777777" w:rsidR="001A3B51" w:rsidRDefault="001A3B51" w:rsidP="001A3B51">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079D1494" w14:textId="25611957" w:rsidR="00BB176A" w:rsidRDefault="00BB176A" w:rsidP="00BB176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16BE25D5" w14:textId="77777777" w:rsidR="00ED0CB6" w:rsidRDefault="00ED0CB6" w:rsidP="00ED0CB6">
      <w:pPr>
        <w:pStyle w:val="Heading5"/>
      </w:pPr>
      <w:bookmarkStart w:id="15" w:name="_Toc28012868"/>
      <w:bookmarkStart w:id="16" w:name="_Toc34266354"/>
      <w:bookmarkStart w:id="17" w:name="_Toc36102525"/>
      <w:r>
        <w:lastRenderedPageBreak/>
        <w:t>5.2.6.2.2</w:t>
      </w:r>
      <w:r>
        <w:tab/>
        <w:t xml:space="preserve">Type </w:t>
      </w:r>
      <w:proofErr w:type="spellStart"/>
      <w:r>
        <w:t>AnalyticsData</w:t>
      </w:r>
      <w:bookmarkEnd w:id="15"/>
      <w:bookmarkEnd w:id="16"/>
      <w:bookmarkEnd w:id="17"/>
      <w:proofErr w:type="spellEnd"/>
    </w:p>
    <w:p w14:paraId="17BE2C55" w14:textId="77777777" w:rsidR="00ED0CB6" w:rsidRDefault="00ED0CB6" w:rsidP="00ED0CB6">
      <w:pPr>
        <w:pStyle w:val="TH"/>
      </w:pPr>
      <w:r>
        <w:rPr>
          <w:noProof/>
        </w:rPr>
        <w:t>Table </w:t>
      </w:r>
      <w:r>
        <w:t xml:space="preserve">5.2.6.2.2-1: </w:t>
      </w:r>
      <w:r>
        <w:rPr>
          <w:noProof/>
        </w:rPr>
        <w:t>Definition of type AnalyticsData</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788"/>
        <w:gridCol w:w="416"/>
        <w:gridCol w:w="1067"/>
        <w:gridCol w:w="2825"/>
        <w:gridCol w:w="1827"/>
      </w:tblGrid>
      <w:tr w:rsidR="00ED0CB6" w14:paraId="65D19584"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5B76515" w14:textId="77777777" w:rsidR="00ED0CB6" w:rsidRDefault="00ED0CB6" w:rsidP="0087228C">
            <w:pPr>
              <w:pStyle w:val="TAH"/>
            </w:pPr>
            <w:r>
              <w:t>Attribute name</w:t>
            </w:r>
          </w:p>
        </w:tc>
        <w:tc>
          <w:tcPr>
            <w:tcW w:w="1403" w:type="pct"/>
            <w:tcBorders>
              <w:top w:val="single" w:sz="4" w:space="0" w:color="auto"/>
              <w:left w:val="single" w:sz="4" w:space="0" w:color="auto"/>
              <w:bottom w:val="single" w:sz="4" w:space="0" w:color="auto"/>
              <w:right w:val="single" w:sz="4" w:space="0" w:color="auto"/>
            </w:tcBorders>
            <w:shd w:val="clear" w:color="auto" w:fill="C0C0C0"/>
            <w:hideMark/>
          </w:tcPr>
          <w:p w14:paraId="17ADDD47" w14:textId="77777777" w:rsidR="00ED0CB6" w:rsidRDefault="00ED0CB6" w:rsidP="0087228C">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040EB002" w14:textId="77777777" w:rsidR="00ED0CB6" w:rsidRDefault="00ED0CB6" w:rsidP="0087228C">
            <w:pPr>
              <w:pStyle w:val="TAH"/>
            </w:pPr>
            <w:r>
              <w:t>P</w:t>
            </w:r>
          </w:p>
        </w:tc>
        <w:tc>
          <w:tcPr>
            <w:tcW w:w="537" w:type="pct"/>
            <w:tcBorders>
              <w:top w:val="single" w:sz="4" w:space="0" w:color="auto"/>
              <w:left w:val="single" w:sz="4" w:space="0" w:color="auto"/>
              <w:bottom w:val="single" w:sz="4" w:space="0" w:color="auto"/>
              <w:right w:val="single" w:sz="4" w:space="0" w:color="auto"/>
            </w:tcBorders>
            <w:shd w:val="clear" w:color="auto" w:fill="C0C0C0"/>
            <w:hideMark/>
          </w:tcPr>
          <w:p w14:paraId="4282ED94" w14:textId="77777777" w:rsidR="00ED0CB6" w:rsidRDefault="00ED0CB6" w:rsidP="0087228C">
            <w:pPr>
              <w:pStyle w:val="TAH"/>
              <w:jc w:val="left"/>
            </w:pPr>
            <w:r>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33E13117" w14:textId="77777777" w:rsidR="00ED0CB6" w:rsidRDefault="00ED0CB6" w:rsidP="0087228C">
            <w:pPr>
              <w:pStyle w:val="TAH"/>
              <w:rPr>
                <w:rFonts w:cs="Arial"/>
                <w:szCs w:val="18"/>
              </w:rPr>
            </w:pPr>
            <w:r>
              <w:rPr>
                <w:rFonts w:cs="Arial"/>
                <w:szCs w:val="18"/>
              </w:rPr>
              <w:t>Description</w:t>
            </w:r>
          </w:p>
        </w:tc>
        <w:tc>
          <w:tcPr>
            <w:tcW w:w="629" w:type="pct"/>
            <w:tcBorders>
              <w:top w:val="single" w:sz="4" w:space="0" w:color="auto"/>
              <w:left w:val="single" w:sz="4" w:space="0" w:color="auto"/>
              <w:bottom w:val="single" w:sz="4" w:space="0" w:color="auto"/>
              <w:right w:val="single" w:sz="4" w:space="0" w:color="auto"/>
            </w:tcBorders>
            <w:shd w:val="clear" w:color="auto" w:fill="C0C0C0"/>
          </w:tcPr>
          <w:p w14:paraId="61250F87" w14:textId="77777777" w:rsidR="00ED0CB6" w:rsidRDefault="00ED0CB6" w:rsidP="0087228C">
            <w:pPr>
              <w:pStyle w:val="TAH"/>
              <w:rPr>
                <w:rFonts w:cs="Arial"/>
                <w:szCs w:val="18"/>
              </w:rPr>
            </w:pPr>
            <w:r>
              <w:rPr>
                <w:rFonts w:cs="Arial"/>
                <w:szCs w:val="18"/>
              </w:rPr>
              <w:t>Applicability</w:t>
            </w:r>
          </w:p>
        </w:tc>
      </w:tr>
      <w:tr w:rsidR="00ED0CB6" w14:paraId="4B7A6AD7"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3461E33D" w14:textId="77777777" w:rsidR="00ED0CB6" w:rsidRDefault="00ED0CB6" w:rsidP="0087228C">
            <w:pPr>
              <w:pStyle w:val="TAL"/>
            </w:pPr>
            <w:proofErr w:type="spellStart"/>
            <w:r>
              <w:rPr>
                <w:rFonts w:hint="eastAsia"/>
              </w:rPr>
              <w:t>sliceLoadLevelInfo</w:t>
            </w:r>
            <w:r>
              <w:t>s</w:t>
            </w:r>
            <w:proofErr w:type="spellEnd"/>
          </w:p>
        </w:tc>
        <w:tc>
          <w:tcPr>
            <w:tcW w:w="1403" w:type="pct"/>
            <w:tcBorders>
              <w:top w:val="single" w:sz="4" w:space="0" w:color="auto"/>
              <w:left w:val="single" w:sz="4" w:space="0" w:color="auto"/>
              <w:bottom w:val="single" w:sz="4" w:space="0" w:color="auto"/>
              <w:right w:val="single" w:sz="4" w:space="0" w:color="auto"/>
            </w:tcBorders>
          </w:tcPr>
          <w:p w14:paraId="2A575F6C" w14:textId="77777777" w:rsidR="00ED0CB6" w:rsidRDefault="00ED0CB6" w:rsidP="0087228C">
            <w:pPr>
              <w:pStyle w:val="TAL"/>
            </w:pPr>
            <w:proofErr w:type="gramStart"/>
            <w:r>
              <w:t>array(</w:t>
            </w:r>
            <w:proofErr w:type="spellStart"/>
            <w:proofErr w:type="gramEnd"/>
            <w:r>
              <w:t>SliceLoadLevelInformation</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74F477EA" w14:textId="77777777" w:rsidR="00ED0CB6" w:rsidRDefault="00ED0CB6" w:rsidP="0087228C">
            <w:pPr>
              <w:pStyle w:val="TAC"/>
            </w:pPr>
            <w:r>
              <w:t>C</w:t>
            </w:r>
          </w:p>
        </w:tc>
        <w:tc>
          <w:tcPr>
            <w:tcW w:w="537" w:type="pct"/>
            <w:tcBorders>
              <w:top w:val="single" w:sz="4" w:space="0" w:color="auto"/>
              <w:left w:val="single" w:sz="4" w:space="0" w:color="auto"/>
              <w:bottom w:val="single" w:sz="4" w:space="0" w:color="auto"/>
              <w:right w:val="single" w:sz="4" w:space="0" w:color="auto"/>
            </w:tcBorders>
          </w:tcPr>
          <w:p w14:paraId="61A9495C" w14:textId="77777777" w:rsidR="00ED0CB6" w:rsidRDefault="00ED0CB6" w:rsidP="0087228C">
            <w:pPr>
              <w:pStyle w:val="TAL"/>
            </w:pPr>
            <w:proofErr w:type="gramStart"/>
            <w:r>
              <w:rPr>
                <w:rFonts w:hint="eastAsia"/>
              </w:rPr>
              <w:t>1</w:t>
            </w:r>
            <w:r>
              <w:t>..N</w:t>
            </w:r>
            <w:proofErr w:type="gramEnd"/>
          </w:p>
        </w:tc>
        <w:tc>
          <w:tcPr>
            <w:tcW w:w="1422" w:type="pct"/>
            <w:tcBorders>
              <w:top w:val="single" w:sz="4" w:space="0" w:color="auto"/>
              <w:left w:val="single" w:sz="4" w:space="0" w:color="auto"/>
              <w:bottom w:val="single" w:sz="4" w:space="0" w:color="auto"/>
              <w:right w:val="single" w:sz="4" w:space="0" w:color="auto"/>
            </w:tcBorders>
          </w:tcPr>
          <w:p w14:paraId="36704A47" w14:textId="77777777" w:rsidR="00ED0CB6" w:rsidRDefault="00ED0CB6" w:rsidP="0087228C">
            <w:pPr>
              <w:pStyle w:val="TAL"/>
            </w:pPr>
            <w:r>
              <w:t>The slices and the load level information. Shall be present when the requested event is "LOAD_LEVEL_INFORMATION".</w:t>
            </w:r>
          </w:p>
        </w:tc>
        <w:tc>
          <w:tcPr>
            <w:tcW w:w="629" w:type="pct"/>
            <w:tcBorders>
              <w:top w:val="single" w:sz="4" w:space="0" w:color="auto"/>
              <w:left w:val="single" w:sz="4" w:space="0" w:color="auto"/>
              <w:bottom w:val="single" w:sz="4" w:space="0" w:color="auto"/>
              <w:right w:val="single" w:sz="4" w:space="0" w:color="auto"/>
            </w:tcBorders>
          </w:tcPr>
          <w:p w14:paraId="0CDE694D" w14:textId="77777777" w:rsidR="00ED0CB6" w:rsidRDefault="00ED0CB6" w:rsidP="0087228C">
            <w:pPr>
              <w:pStyle w:val="TAL"/>
            </w:pPr>
          </w:p>
        </w:tc>
      </w:tr>
      <w:tr w:rsidR="00ED0CB6" w14:paraId="78B3401A"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326198F7" w14:textId="77777777" w:rsidR="00ED0CB6" w:rsidRDefault="00ED0CB6" w:rsidP="0087228C">
            <w:pPr>
              <w:pStyle w:val="TAL"/>
            </w:pPr>
            <w:proofErr w:type="spellStart"/>
            <w:r>
              <w:t>nwPerfs</w:t>
            </w:r>
            <w:proofErr w:type="spellEnd"/>
          </w:p>
        </w:tc>
        <w:tc>
          <w:tcPr>
            <w:tcW w:w="1403" w:type="pct"/>
            <w:tcBorders>
              <w:top w:val="single" w:sz="4" w:space="0" w:color="auto"/>
              <w:left w:val="single" w:sz="4" w:space="0" w:color="auto"/>
              <w:bottom w:val="single" w:sz="4" w:space="0" w:color="auto"/>
              <w:right w:val="single" w:sz="4" w:space="0" w:color="auto"/>
            </w:tcBorders>
          </w:tcPr>
          <w:p w14:paraId="653613EB" w14:textId="77777777" w:rsidR="00ED0CB6" w:rsidRDefault="00ED0CB6" w:rsidP="0087228C">
            <w:pPr>
              <w:pStyle w:val="TAL"/>
            </w:pPr>
            <w:proofErr w:type="gramStart"/>
            <w:r>
              <w:t>array(</w:t>
            </w:r>
            <w:proofErr w:type="spellStart"/>
            <w:proofErr w:type="gramEnd"/>
            <w:r>
              <w:t>NetworkPerfInfo</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66A7168E" w14:textId="77777777" w:rsidR="00ED0CB6" w:rsidRDefault="00ED0CB6" w:rsidP="0087228C">
            <w:pPr>
              <w:pStyle w:val="TAC"/>
            </w:pPr>
            <w:r>
              <w:t>C</w:t>
            </w:r>
          </w:p>
        </w:tc>
        <w:tc>
          <w:tcPr>
            <w:tcW w:w="537" w:type="pct"/>
            <w:tcBorders>
              <w:top w:val="single" w:sz="4" w:space="0" w:color="auto"/>
              <w:left w:val="single" w:sz="4" w:space="0" w:color="auto"/>
              <w:bottom w:val="single" w:sz="4" w:space="0" w:color="auto"/>
              <w:right w:val="single" w:sz="4" w:space="0" w:color="auto"/>
            </w:tcBorders>
          </w:tcPr>
          <w:p w14:paraId="33192CEA" w14:textId="77777777" w:rsidR="00ED0CB6" w:rsidRDefault="00ED0CB6" w:rsidP="0087228C">
            <w:pPr>
              <w:pStyle w:val="TAL"/>
            </w:pPr>
            <w:proofErr w:type="gramStart"/>
            <w:r>
              <w:t>1..N</w:t>
            </w:r>
            <w:proofErr w:type="gramEnd"/>
          </w:p>
        </w:tc>
        <w:tc>
          <w:tcPr>
            <w:tcW w:w="1422" w:type="pct"/>
            <w:tcBorders>
              <w:top w:val="single" w:sz="4" w:space="0" w:color="auto"/>
              <w:left w:val="single" w:sz="4" w:space="0" w:color="auto"/>
              <w:bottom w:val="single" w:sz="4" w:space="0" w:color="auto"/>
              <w:right w:val="single" w:sz="4" w:space="0" w:color="auto"/>
            </w:tcBorders>
          </w:tcPr>
          <w:p w14:paraId="67DCD2FD" w14:textId="77777777" w:rsidR="00ED0CB6" w:rsidRDefault="00ED0CB6" w:rsidP="0087228C">
            <w:pPr>
              <w:pStyle w:val="TAL"/>
            </w:pPr>
            <w:r>
              <w:t>The network performance information.</w:t>
            </w:r>
          </w:p>
          <w:p w14:paraId="1D9726C7" w14:textId="77777777" w:rsidR="00ED0CB6" w:rsidRDefault="00ED0CB6" w:rsidP="0087228C">
            <w:pPr>
              <w:pStyle w:val="TAL"/>
            </w:pPr>
            <w:r>
              <w:t>Shall be present when the requested event is "NETWORK_PERFORMANCE".</w:t>
            </w:r>
          </w:p>
        </w:tc>
        <w:tc>
          <w:tcPr>
            <w:tcW w:w="629" w:type="pct"/>
            <w:tcBorders>
              <w:top w:val="single" w:sz="4" w:space="0" w:color="auto"/>
              <w:left w:val="single" w:sz="4" w:space="0" w:color="auto"/>
              <w:bottom w:val="single" w:sz="4" w:space="0" w:color="auto"/>
              <w:right w:val="single" w:sz="4" w:space="0" w:color="auto"/>
            </w:tcBorders>
          </w:tcPr>
          <w:p w14:paraId="4AB7653A" w14:textId="77777777" w:rsidR="00ED0CB6" w:rsidRDefault="00ED0CB6" w:rsidP="0087228C">
            <w:pPr>
              <w:pStyle w:val="TAL"/>
            </w:pPr>
            <w:proofErr w:type="spellStart"/>
            <w:r>
              <w:t>NetworkPerformance</w:t>
            </w:r>
            <w:proofErr w:type="spellEnd"/>
          </w:p>
        </w:tc>
      </w:tr>
      <w:tr w:rsidR="00ED0CB6" w14:paraId="66CFAED1"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0FAF2414" w14:textId="77777777" w:rsidR="00ED0CB6" w:rsidRDefault="00ED0CB6" w:rsidP="0087228C">
            <w:pPr>
              <w:pStyle w:val="TAL"/>
            </w:pPr>
            <w:proofErr w:type="spellStart"/>
            <w:r>
              <w:t>nfLoadLevelInfo</w:t>
            </w:r>
            <w:proofErr w:type="spellEnd"/>
          </w:p>
        </w:tc>
        <w:tc>
          <w:tcPr>
            <w:tcW w:w="1403" w:type="pct"/>
            <w:tcBorders>
              <w:top w:val="single" w:sz="4" w:space="0" w:color="auto"/>
              <w:left w:val="single" w:sz="4" w:space="0" w:color="auto"/>
              <w:bottom w:val="single" w:sz="4" w:space="0" w:color="auto"/>
              <w:right w:val="single" w:sz="4" w:space="0" w:color="auto"/>
            </w:tcBorders>
          </w:tcPr>
          <w:p w14:paraId="4D07C5D7" w14:textId="77777777" w:rsidR="00ED0CB6" w:rsidRDefault="00ED0CB6" w:rsidP="0087228C">
            <w:pPr>
              <w:pStyle w:val="TAL"/>
            </w:pPr>
            <w:proofErr w:type="gramStart"/>
            <w:r>
              <w:t>array(</w:t>
            </w:r>
            <w:proofErr w:type="spellStart"/>
            <w:proofErr w:type="gramEnd"/>
            <w:r>
              <w:t>NfLoadLevelInformation</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3E3DBA3F" w14:textId="77777777" w:rsidR="00ED0CB6" w:rsidRDefault="00ED0CB6" w:rsidP="0087228C">
            <w:pPr>
              <w:pStyle w:val="TAC"/>
            </w:pPr>
            <w:r>
              <w:t>C</w:t>
            </w:r>
          </w:p>
        </w:tc>
        <w:tc>
          <w:tcPr>
            <w:tcW w:w="537" w:type="pct"/>
            <w:tcBorders>
              <w:top w:val="single" w:sz="4" w:space="0" w:color="auto"/>
              <w:left w:val="single" w:sz="4" w:space="0" w:color="auto"/>
              <w:bottom w:val="single" w:sz="4" w:space="0" w:color="auto"/>
              <w:right w:val="single" w:sz="4" w:space="0" w:color="auto"/>
            </w:tcBorders>
          </w:tcPr>
          <w:p w14:paraId="611EE75D" w14:textId="77777777" w:rsidR="00ED0CB6" w:rsidRDefault="00ED0CB6" w:rsidP="0087228C">
            <w:pPr>
              <w:pStyle w:val="TAL"/>
            </w:pPr>
            <w:proofErr w:type="gramStart"/>
            <w:r>
              <w:t>1..N</w:t>
            </w:r>
            <w:proofErr w:type="gramEnd"/>
          </w:p>
        </w:tc>
        <w:tc>
          <w:tcPr>
            <w:tcW w:w="1422" w:type="pct"/>
            <w:tcBorders>
              <w:top w:val="single" w:sz="4" w:space="0" w:color="auto"/>
              <w:left w:val="single" w:sz="4" w:space="0" w:color="auto"/>
              <w:bottom w:val="single" w:sz="4" w:space="0" w:color="auto"/>
              <w:right w:val="single" w:sz="4" w:space="0" w:color="auto"/>
            </w:tcBorders>
          </w:tcPr>
          <w:p w14:paraId="799ECAE0" w14:textId="77777777" w:rsidR="00ED0CB6" w:rsidRDefault="00ED0CB6" w:rsidP="0087228C">
            <w:pPr>
              <w:pStyle w:val="TAL"/>
            </w:pPr>
            <w:r>
              <w:t>The NF load information.</w:t>
            </w:r>
          </w:p>
          <w:p w14:paraId="5BD9E963" w14:textId="77777777" w:rsidR="00ED0CB6" w:rsidRDefault="00ED0CB6" w:rsidP="0087228C">
            <w:pPr>
              <w:pStyle w:val="TAL"/>
            </w:pPr>
            <w:r>
              <w:t xml:space="preserve">When subscribed event is "NF_LOAD", the </w:t>
            </w:r>
            <w:proofErr w:type="spellStart"/>
            <w:r>
              <w:t>nfLoadLevelInfo</w:t>
            </w:r>
            <w:proofErr w:type="spellEnd"/>
            <w:r>
              <w:t xml:space="preserve"> shall be included.</w:t>
            </w:r>
          </w:p>
        </w:tc>
        <w:tc>
          <w:tcPr>
            <w:tcW w:w="629" w:type="pct"/>
            <w:tcBorders>
              <w:top w:val="single" w:sz="4" w:space="0" w:color="auto"/>
              <w:left w:val="single" w:sz="4" w:space="0" w:color="auto"/>
              <w:bottom w:val="single" w:sz="4" w:space="0" w:color="auto"/>
              <w:right w:val="single" w:sz="4" w:space="0" w:color="auto"/>
            </w:tcBorders>
          </w:tcPr>
          <w:p w14:paraId="51DB581A" w14:textId="77777777" w:rsidR="00ED0CB6" w:rsidRDefault="00ED0CB6" w:rsidP="0087228C">
            <w:pPr>
              <w:pStyle w:val="TAL"/>
            </w:pPr>
            <w:proofErr w:type="spellStart"/>
            <w:r>
              <w:t>NfLoad</w:t>
            </w:r>
            <w:proofErr w:type="spellEnd"/>
          </w:p>
        </w:tc>
      </w:tr>
      <w:tr w:rsidR="00ED0CB6" w14:paraId="27B2322E"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48726BCE" w14:textId="77777777" w:rsidR="00ED0CB6" w:rsidRDefault="00ED0CB6" w:rsidP="0087228C">
            <w:pPr>
              <w:pStyle w:val="TAL"/>
            </w:pPr>
            <w:proofErr w:type="spellStart"/>
            <w:r>
              <w:t>qosSustainInfos</w:t>
            </w:r>
            <w:proofErr w:type="spellEnd"/>
          </w:p>
        </w:tc>
        <w:tc>
          <w:tcPr>
            <w:tcW w:w="1403" w:type="pct"/>
            <w:tcBorders>
              <w:top w:val="single" w:sz="4" w:space="0" w:color="auto"/>
              <w:left w:val="single" w:sz="4" w:space="0" w:color="auto"/>
              <w:bottom w:val="single" w:sz="4" w:space="0" w:color="auto"/>
              <w:right w:val="single" w:sz="4" w:space="0" w:color="auto"/>
            </w:tcBorders>
          </w:tcPr>
          <w:p w14:paraId="689E9C8B" w14:textId="77777777" w:rsidR="00ED0CB6" w:rsidRDefault="00ED0CB6" w:rsidP="0087228C">
            <w:pPr>
              <w:pStyle w:val="TAL"/>
            </w:pPr>
            <w:proofErr w:type="gramStart"/>
            <w:r>
              <w:t>array(</w:t>
            </w:r>
            <w:proofErr w:type="spellStart"/>
            <w:proofErr w:type="gramEnd"/>
            <w:r>
              <w:t>QosSustainabilityInfo</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27E8711D" w14:textId="77777777" w:rsidR="00ED0CB6" w:rsidRDefault="00ED0CB6" w:rsidP="0087228C">
            <w:pPr>
              <w:pStyle w:val="TAC"/>
            </w:pPr>
            <w:r>
              <w:rPr>
                <w:rFonts w:hint="eastAsia"/>
              </w:rPr>
              <w:t>C</w:t>
            </w:r>
          </w:p>
        </w:tc>
        <w:tc>
          <w:tcPr>
            <w:tcW w:w="537" w:type="pct"/>
            <w:tcBorders>
              <w:top w:val="single" w:sz="4" w:space="0" w:color="auto"/>
              <w:left w:val="single" w:sz="4" w:space="0" w:color="auto"/>
              <w:bottom w:val="single" w:sz="4" w:space="0" w:color="auto"/>
              <w:right w:val="single" w:sz="4" w:space="0" w:color="auto"/>
            </w:tcBorders>
          </w:tcPr>
          <w:p w14:paraId="1B483F9A" w14:textId="77777777" w:rsidR="00ED0CB6" w:rsidRDefault="00ED0CB6" w:rsidP="0087228C">
            <w:pPr>
              <w:pStyle w:val="TAL"/>
            </w:pPr>
            <w:proofErr w:type="gramStart"/>
            <w:r>
              <w:rPr>
                <w:rFonts w:hint="eastAsia"/>
              </w:rPr>
              <w:t>1</w:t>
            </w:r>
            <w:r>
              <w:t>..N</w:t>
            </w:r>
            <w:proofErr w:type="gramEnd"/>
          </w:p>
        </w:tc>
        <w:tc>
          <w:tcPr>
            <w:tcW w:w="1422" w:type="pct"/>
            <w:tcBorders>
              <w:top w:val="single" w:sz="4" w:space="0" w:color="auto"/>
              <w:left w:val="single" w:sz="4" w:space="0" w:color="auto"/>
              <w:bottom w:val="single" w:sz="4" w:space="0" w:color="auto"/>
              <w:right w:val="single" w:sz="4" w:space="0" w:color="auto"/>
            </w:tcBorders>
          </w:tcPr>
          <w:p w14:paraId="3DBCB729" w14:textId="77777777" w:rsidR="00ED0CB6" w:rsidRDefault="00ED0CB6" w:rsidP="0087228C">
            <w:pPr>
              <w:pStyle w:val="TAL"/>
            </w:pPr>
            <w:r>
              <w:t xml:space="preserve">The QoS sustainability </w:t>
            </w:r>
            <w:proofErr w:type="spellStart"/>
            <w:r>
              <w:t>informations</w:t>
            </w:r>
            <w:proofErr w:type="spellEnd"/>
            <w:r>
              <w:t xml:space="preserve"> in the certain geographic areas. </w:t>
            </w:r>
          </w:p>
          <w:p w14:paraId="0BCB6CED" w14:textId="77777777" w:rsidR="00ED0CB6" w:rsidRDefault="00ED0CB6" w:rsidP="0087228C">
            <w:pPr>
              <w:pStyle w:val="TAL"/>
            </w:pPr>
            <w:r>
              <w:t xml:space="preserve">It shall present if </w:t>
            </w:r>
            <w:proofErr w:type="spellStart"/>
            <w:r>
              <w:t>eventId</w:t>
            </w:r>
            <w:proofErr w:type="spellEnd"/>
            <w:r>
              <w:t xml:space="preserve"> is "QOS_SUSTAINABILITY"</w:t>
            </w:r>
          </w:p>
        </w:tc>
        <w:tc>
          <w:tcPr>
            <w:tcW w:w="629" w:type="pct"/>
            <w:tcBorders>
              <w:top w:val="single" w:sz="4" w:space="0" w:color="auto"/>
              <w:left w:val="single" w:sz="4" w:space="0" w:color="auto"/>
              <w:bottom w:val="single" w:sz="4" w:space="0" w:color="auto"/>
              <w:right w:val="single" w:sz="4" w:space="0" w:color="auto"/>
            </w:tcBorders>
          </w:tcPr>
          <w:p w14:paraId="161E6916" w14:textId="77777777" w:rsidR="00ED0CB6" w:rsidRDefault="00ED0CB6" w:rsidP="0087228C">
            <w:pPr>
              <w:pStyle w:val="TAL"/>
            </w:pPr>
            <w:proofErr w:type="spellStart"/>
            <w:r>
              <w:t>QoSSustainability</w:t>
            </w:r>
            <w:proofErr w:type="spellEnd"/>
          </w:p>
        </w:tc>
      </w:tr>
      <w:tr w:rsidR="00ED0CB6" w14:paraId="424282A8"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7A3BE999" w14:textId="77777777" w:rsidR="00ED0CB6" w:rsidRDefault="00ED0CB6" w:rsidP="0087228C">
            <w:pPr>
              <w:pStyle w:val="TAL"/>
            </w:pPr>
            <w:proofErr w:type="spellStart"/>
            <w:r>
              <w:t>ueMobs</w:t>
            </w:r>
            <w:proofErr w:type="spellEnd"/>
          </w:p>
        </w:tc>
        <w:tc>
          <w:tcPr>
            <w:tcW w:w="1403" w:type="pct"/>
            <w:tcBorders>
              <w:top w:val="single" w:sz="4" w:space="0" w:color="auto"/>
              <w:left w:val="single" w:sz="4" w:space="0" w:color="auto"/>
              <w:bottom w:val="single" w:sz="4" w:space="0" w:color="auto"/>
              <w:right w:val="single" w:sz="4" w:space="0" w:color="auto"/>
            </w:tcBorders>
          </w:tcPr>
          <w:p w14:paraId="677D7915" w14:textId="77777777" w:rsidR="00ED0CB6" w:rsidRDefault="00ED0CB6" w:rsidP="0087228C">
            <w:pPr>
              <w:pStyle w:val="TAL"/>
            </w:pPr>
            <w:proofErr w:type="gramStart"/>
            <w:r>
              <w:t>array(</w:t>
            </w:r>
            <w:proofErr w:type="spellStart"/>
            <w:proofErr w:type="gramEnd"/>
            <w:r>
              <w:t>UeMobility</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539B070D" w14:textId="77777777" w:rsidR="00ED0CB6" w:rsidRDefault="00ED0CB6" w:rsidP="0087228C">
            <w:pPr>
              <w:pStyle w:val="TAC"/>
            </w:pPr>
            <w:r>
              <w:t>C</w:t>
            </w:r>
          </w:p>
        </w:tc>
        <w:tc>
          <w:tcPr>
            <w:tcW w:w="537" w:type="pct"/>
            <w:tcBorders>
              <w:top w:val="single" w:sz="4" w:space="0" w:color="auto"/>
              <w:left w:val="single" w:sz="4" w:space="0" w:color="auto"/>
              <w:bottom w:val="single" w:sz="4" w:space="0" w:color="auto"/>
              <w:right w:val="single" w:sz="4" w:space="0" w:color="auto"/>
            </w:tcBorders>
          </w:tcPr>
          <w:p w14:paraId="7D6A5130" w14:textId="77777777" w:rsidR="00ED0CB6" w:rsidRDefault="00ED0CB6" w:rsidP="0087228C">
            <w:pPr>
              <w:pStyle w:val="TAL"/>
            </w:pPr>
            <w:proofErr w:type="gramStart"/>
            <w:r>
              <w:t>1..N</w:t>
            </w:r>
            <w:proofErr w:type="gramEnd"/>
          </w:p>
        </w:tc>
        <w:tc>
          <w:tcPr>
            <w:tcW w:w="1422" w:type="pct"/>
            <w:tcBorders>
              <w:top w:val="single" w:sz="4" w:space="0" w:color="auto"/>
              <w:left w:val="single" w:sz="4" w:space="0" w:color="auto"/>
              <w:bottom w:val="single" w:sz="4" w:space="0" w:color="auto"/>
              <w:right w:val="single" w:sz="4" w:space="0" w:color="auto"/>
            </w:tcBorders>
          </w:tcPr>
          <w:p w14:paraId="72B9ABF9" w14:textId="77777777" w:rsidR="00ED0CB6" w:rsidRDefault="00ED0CB6" w:rsidP="0087228C">
            <w:pPr>
              <w:pStyle w:val="TAL"/>
            </w:pPr>
            <w:r>
              <w:t>The UE mobility information.</w:t>
            </w:r>
          </w:p>
          <w:p w14:paraId="5807744E" w14:textId="77777777" w:rsidR="00ED0CB6" w:rsidRDefault="00ED0CB6" w:rsidP="0087228C">
            <w:pPr>
              <w:pStyle w:val="TAL"/>
            </w:pPr>
            <w:r>
              <w:t>When subscribed event is "UE_MOBILITY", the "</w:t>
            </w:r>
            <w:proofErr w:type="spellStart"/>
            <w:r>
              <w:t>ueMobs</w:t>
            </w:r>
            <w:proofErr w:type="spellEnd"/>
            <w:r>
              <w:t>" attribute shall be included.</w:t>
            </w:r>
          </w:p>
        </w:tc>
        <w:tc>
          <w:tcPr>
            <w:tcW w:w="629" w:type="pct"/>
            <w:tcBorders>
              <w:top w:val="single" w:sz="4" w:space="0" w:color="auto"/>
              <w:left w:val="single" w:sz="4" w:space="0" w:color="auto"/>
              <w:bottom w:val="single" w:sz="4" w:space="0" w:color="auto"/>
              <w:right w:val="single" w:sz="4" w:space="0" w:color="auto"/>
            </w:tcBorders>
          </w:tcPr>
          <w:p w14:paraId="3105B020" w14:textId="77777777" w:rsidR="00ED0CB6" w:rsidRDefault="00ED0CB6" w:rsidP="0087228C">
            <w:pPr>
              <w:pStyle w:val="TAL"/>
            </w:pPr>
            <w:proofErr w:type="spellStart"/>
            <w:r>
              <w:t>UeMobility</w:t>
            </w:r>
            <w:proofErr w:type="spellEnd"/>
          </w:p>
        </w:tc>
      </w:tr>
      <w:tr w:rsidR="00ED0CB6" w14:paraId="44569CC0"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0C9B485E" w14:textId="77777777" w:rsidR="00ED0CB6" w:rsidRDefault="00ED0CB6" w:rsidP="0087228C">
            <w:pPr>
              <w:pStyle w:val="TAL"/>
            </w:pPr>
            <w:proofErr w:type="spellStart"/>
            <w:r>
              <w:t>ueComms</w:t>
            </w:r>
            <w:proofErr w:type="spellEnd"/>
          </w:p>
        </w:tc>
        <w:tc>
          <w:tcPr>
            <w:tcW w:w="1403" w:type="pct"/>
            <w:tcBorders>
              <w:top w:val="single" w:sz="4" w:space="0" w:color="auto"/>
              <w:left w:val="single" w:sz="4" w:space="0" w:color="auto"/>
              <w:bottom w:val="single" w:sz="4" w:space="0" w:color="auto"/>
              <w:right w:val="single" w:sz="4" w:space="0" w:color="auto"/>
            </w:tcBorders>
          </w:tcPr>
          <w:p w14:paraId="3C33EFC0" w14:textId="77777777" w:rsidR="00ED0CB6" w:rsidRDefault="00ED0CB6" w:rsidP="0087228C">
            <w:pPr>
              <w:pStyle w:val="TAL"/>
            </w:pPr>
            <w:proofErr w:type="gramStart"/>
            <w:r>
              <w:t>array(</w:t>
            </w:r>
            <w:proofErr w:type="spellStart"/>
            <w:proofErr w:type="gramEnd"/>
            <w:r>
              <w:t>UeCommunication</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2F817C08" w14:textId="77777777" w:rsidR="00ED0CB6" w:rsidRDefault="00ED0CB6" w:rsidP="0087228C">
            <w:pPr>
              <w:pStyle w:val="TAC"/>
            </w:pPr>
            <w:r>
              <w:t>C</w:t>
            </w:r>
          </w:p>
        </w:tc>
        <w:tc>
          <w:tcPr>
            <w:tcW w:w="537" w:type="pct"/>
            <w:tcBorders>
              <w:top w:val="single" w:sz="4" w:space="0" w:color="auto"/>
              <w:left w:val="single" w:sz="4" w:space="0" w:color="auto"/>
              <w:bottom w:val="single" w:sz="4" w:space="0" w:color="auto"/>
              <w:right w:val="single" w:sz="4" w:space="0" w:color="auto"/>
            </w:tcBorders>
          </w:tcPr>
          <w:p w14:paraId="15800C3C" w14:textId="77777777" w:rsidR="00ED0CB6" w:rsidRDefault="00ED0CB6" w:rsidP="0087228C">
            <w:pPr>
              <w:pStyle w:val="TAL"/>
            </w:pPr>
            <w:proofErr w:type="gramStart"/>
            <w:r>
              <w:t>1..N</w:t>
            </w:r>
            <w:proofErr w:type="gramEnd"/>
          </w:p>
        </w:tc>
        <w:tc>
          <w:tcPr>
            <w:tcW w:w="1422" w:type="pct"/>
            <w:tcBorders>
              <w:top w:val="single" w:sz="4" w:space="0" w:color="auto"/>
              <w:left w:val="single" w:sz="4" w:space="0" w:color="auto"/>
              <w:bottom w:val="single" w:sz="4" w:space="0" w:color="auto"/>
              <w:right w:val="single" w:sz="4" w:space="0" w:color="auto"/>
            </w:tcBorders>
          </w:tcPr>
          <w:p w14:paraId="6C621EA7" w14:textId="77777777" w:rsidR="00ED0CB6" w:rsidRDefault="00ED0CB6" w:rsidP="0087228C">
            <w:pPr>
              <w:pStyle w:val="TAL"/>
            </w:pPr>
            <w:r>
              <w:t>The UE communication information.</w:t>
            </w:r>
          </w:p>
          <w:p w14:paraId="0B3EEA1A" w14:textId="77777777" w:rsidR="00ED0CB6" w:rsidRDefault="00ED0CB6" w:rsidP="0087228C">
            <w:pPr>
              <w:pStyle w:val="TAL"/>
            </w:pPr>
            <w:r>
              <w:t>When subscribed event is "UE_COMM", the "</w:t>
            </w:r>
            <w:proofErr w:type="spellStart"/>
            <w:r>
              <w:t>ueComms</w:t>
            </w:r>
            <w:proofErr w:type="spellEnd"/>
            <w:r>
              <w:t>" attribute shall be included.</w:t>
            </w:r>
          </w:p>
        </w:tc>
        <w:tc>
          <w:tcPr>
            <w:tcW w:w="629" w:type="pct"/>
            <w:tcBorders>
              <w:top w:val="single" w:sz="4" w:space="0" w:color="auto"/>
              <w:left w:val="single" w:sz="4" w:space="0" w:color="auto"/>
              <w:bottom w:val="single" w:sz="4" w:space="0" w:color="auto"/>
              <w:right w:val="single" w:sz="4" w:space="0" w:color="auto"/>
            </w:tcBorders>
          </w:tcPr>
          <w:p w14:paraId="07A79D9F" w14:textId="77777777" w:rsidR="00ED0CB6" w:rsidRDefault="00ED0CB6" w:rsidP="0087228C">
            <w:pPr>
              <w:pStyle w:val="TAL"/>
            </w:pPr>
            <w:proofErr w:type="spellStart"/>
            <w:r>
              <w:t>UeCommunication</w:t>
            </w:r>
            <w:proofErr w:type="spellEnd"/>
          </w:p>
        </w:tc>
      </w:tr>
      <w:tr w:rsidR="00ED0CB6" w14:paraId="4D4724C9"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49C8503C" w14:textId="77777777" w:rsidR="00ED0CB6" w:rsidRDefault="00ED0CB6" w:rsidP="0087228C">
            <w:pPr>
              <w:pStyle w:val="TAL"/>
            </w:pPr>
            <w:proofErr w:type="spellStart"/>
            <w:r>
              <w:t>userDataCongInfos</w:t>
            </w:r>
            <w:proofErr w:type="spellEnd"/>
          </w:p>
        </w:tc>
        <w:tc>
          <w:tcPr>
            <w:tcW w:w="1403" w:type="pct"/>
            <w:tcBorders>
              <w:top w:val="single" w:sz="4" w:space="0" w:color="auto"/>
              <w:left w:val="single" w:sz="4" w:space="0" w:color="auto"/>
              <w:bottom w:val="single" w:sz="4" w:space="0" w:color="auto"/>
              <w:right w:val="single" w:sz="4" w:space="0" w:color="auto"/>
            </w:tcBorders>
          </w:tcPr>
          <w:p w14:paraId="24BAE983" w14:textId="77777777" w:rsidR="00ED0CB6" w:rsidRDefault="00ED0CB6" w:rsidP="0087228C">
            <w:pPr>
              <w:pStyle w:val="TAL"/>
            </w:pPr>
            <w:proofErr w:type="gramStart"/>
            <w:r>
              <w:t>array(</w:t>
            </w:r>
            <w:proofErr w:type="spellStart"/>
            <w:proofErr w:type="gramEnd"/>
            <w:r>
              <w:t>UserDataCongestionInfo</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319D06A8" w14:textId="77777777" w:rsidR="00ED0CB6" w:rsidRDefault="00ED0CB6" w:rsidP="0087228C">
            <w:pPr>
              <w:pStyle w:val="TAC"/>
            </w:pPr>
            <w:r>
              <w:t>C</w:t>
            </w:r>
          </w:p>
        </w:tc>
        <w:tc>
          <w:tcPr>
            <w:tcW w:w="537" w:type="pct"/>
            <w:tcBorders>
              <w:top w:val="single" w:sz="4" w:space="0" w:color="auto"/>
              <w:left w:val="single" w:sz="4" w:space="0" w:color="auto"/>
              <w:bottom w:val="single" w:sz="4" w:space="0" w:color="auto"/>
              <w:right w:val="single" w:sz="4" w:space="0" w:color="auto"/>
            </w:tcBorders>
          </w:tcPr>
          <w:p w14:paraId="70151A1E" w14:textId="77777777" w:rsidR="00ED0CB6" w:rsidRDefault="00ED0CB6" w:rsidP="0087228C">
            <w:pPr>
              <w:pStyle w:val="TAL"/>
            </w:pPr>
            <w:proofErr w:type="gramStart"/>
            <w:r>
              <w:t>1..N</w:t>
            </w:r>
            <w:proofErr w:type="gramEnd"/>
          </w:p>
        </w:tc>
        <w:tc>
          <w:tcPr>
            <w:tcW w:w="1422" w:type="pct"/>
            <w:tcBorders>
              <w:top w:val="single" w:sz="4" w:space="0" w:color="auto"/>
              <w:left w:val="single" w:sz="4" w:space="0" w:color="auto"/>
              <w:bottom w:val="single" w:sz="4" w:space="0" w:color="auto"/>
              <w:right w:val="single" w:sz="4" w:space="0" w:color="auto"/>
            </w:tcBorders>
          </w:tcPr>
          <w:p w14:paraId="7497EEDA" w14:textId="77777777" w:rsidR="00ED0CB6" w:rsidRDefault="00ED0CB6" w:rsidP="0087228C">
            <w:pPr>
              <w:pStyle w:val="TAL"/>
            </w:pPr>
            <w:r>
              <w:t>The user data congestion information.</w:t>
            </w:r>
          </w:p>
          <w:p w14:paraId="03B30813" w14:textId="77777777" w:rsidR="00ED0CB6" w:rsidRDefault="00ED0CB6" w:rsidP="0087228C">
            <w:pPr>
              <w:pStyle w:val="TAL"/>
            </w:pPr>
            <w:r>
              <w:t>Shall be present when the requested event is "USER_DATA_CONGESTION".</w:t>
            </w:r>
          </w:p>
        </w:tc>
        <w:tc>
          <w:tcPr>
            <w:tcW w:w="629" w:type="pct"/>
            <w:tcBorders>
              <w:top w:val="single" w:sz="4" w:space="0" w:color="auto"/>
              <w:left w:val="single" w:sz="4" w:space="0" w:color="auto"/>
              <w:bottom w:val="single" w:sz="4" w:space="0" w:color="auto"/>
              <w:right w:val="single" w:sz="4" w:space="0" w:color="auto"/>
            </w:tcBorders>
          </w:tcPr>
          <w:p w14:paraId="06498384" w14:textId="77777777" w:rsidR="00ED0CB6" w:rsidRDefault="00ED0CB6" w:rsidP="0087228C">
            <w:pPr>
              <w:pStyle w:val="TAL"/>
            </w:pPr>
            <w:proofErr w:type="spellStart"/>
            <w:r>
              <w:t>UserDataCongestion</w:t>
            </w:r>
            <w:proofErr w:type="spellEnd"/>
          </w:p>
        </w:tc>
      </w:tr>
      <w:tr w:rsidR="00ED0CB6" w14:paraId="78B6821C"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3D5B17F3" w14:textId="77777777" w:rsidR="00ED0CB6" w:rsidRDefault="00ED0CB6" w:rsidP="0087228C">
            <w:pPr>
              <w:pStyle w:val="TAL"/>
            </w:pPr>
            <w:proofErr w:type="spellStart"/>
            <w:r>
              <w:t>supp</w:t>
            </w:r>
            <w:del w:id="18" w:author="Wenliang Xu CT3#109e" w:date="2020-04-10T17:00:00Z">
              <w:r w:rsidDel="00ED0CB6">
                <w:delText>orted</w:delText>
              </w:r>
            </w:del>
            <w:r>
              <w:t>Feat</w:t>
            </w:r>
            <w:proofErr w:type="spellEnd"/>
            <w:del w:id="19" w:author="Wenliang Xu CT3#109e" w:date="2020-04-10T17:00:00Z">
              <w:r w:rsidDel="00ED0CB6">
                <w:delText>ures</w:delText>
              </w:r>
            </w:del>
          </w:p>
        </w:tc>
        <w:tc>
          <w:tcPr>
            <w:tcW w:w="1403" w:type="pct"/>
            <w:tcBorders>
              <w:top w:val="single" w:sz="4" w:space="0" w:color="auto"/>
              <w:left w:val="single" w:sz="4" w:space="0" w:color="auto"/>
              <w:bottom w:val="single" w:sz="4" w:space="0" w:color="auto"/>
              <w:right w:val="single" w:sz="4" w:space="0" w:color="auto"/>
            </w:tcBorders>
          </w:tcPr>
          <w:p w14:paraId="6AB29274" w14:textId="77777777" w:rsidR="00ED0CB6" w:rsidRDefault="00ED0CB6" w:rsidP="0087228C">
            <w:pPr>
              <w:pStyle w:val="TAL"/>
            </w:pPr>
            <w:proofErr w:type="spellStart"/>
            <w:r>
              <w:t>SupportedFeatures</w:t>
            </w:r>
            <w:proofErr w:type="spellEnd"/>
          </w:p>
        </w:tc>
        <w:tc>
          <w:tcPr>
            <w:tcW w:w="144" w:type="pct"/>
            <w:tcBorders>
              <w:top w:val="single" w:sz="4" w:space="0" w:color="auto"/>
              <w:left w:val="single" w:sz="4" w:space="0" w:color="auto"/>
              <w:bottom w:val="single" w:sz="4" w:space="0" w:color="auto"/>
              <w:right w:val="single" w:sz="4" w:space="0" w:color="auto"/>
            </w:tcBorders>
          </w:tcPr>
          <w:p w14:paraId="5FA9496D" w14:textId="7FF10876" w:rsidR="00ED0CB6" w:rsidRDefault="00ED0CB6" w:rsidP="0087228C">
            <w:pPr>
              <w:pStyle w:val="TAC"/>
            </w:pPr>
            <w:ins w:id="20" w:author="Wenliang Xu CT3#109e" w:date="2020-04-10T17:00:00Z">
              <w:r>
                <w:t>C</w:t>
              </w:r>
            </w:ins>
            <w:del w:id="21" w:author="Wenliang Xu CT3#109e" w:date="2020-04-10T17:00:00Z">
              <w:r w:rsidDel="00ED0CB6">
                <w:delText>M</w:delText>
              </w:r>
            </w:del>
          </w:p>
        </w:tc>
        <w:tc>
          <w:tcPr>
            <w:tcW w:w="537" w:type="pct"/>
            <w:tcBorders>
              <w:top w:val="single" w:sz="4" w:space="0" w:color="auto"/>
              <w:left w:val="single" w:sz="4" w:space="0" w:color="auto"/>
              <w:bottom w:val="single" w:sz="4" w:space="0" w:color="auto"/>
              <w:right w:val="single" w:sz="4" w:space="0" w:color="auto"/>
            </w:tcBorders>
          </w:tcPr>
          <w:p w14:paraId="7C72B9E7" w14:textId="07696438" w:rsidR="00ED0CB6" w:rsidRDefault="00ED0CB6" w:rsidP="0087228C">
            <w:pPr>
              <w:pStyle w:val="TAL"/>
            </w:pPr>
            <w:ins w:id="22" w:author="Wenliang Xu CT3#109e" w:date="2020-04-10T17:00:00Z">
              <w:r>
                <w:t>0..</w:t>
              </w:r>
            </w:ins>
            <w:r>
              <w:t>1</w:t>
            </w:r>
          </w:p>
        </w:tc>
        <w:tc>
          <w:tcPr>
            <w:tcW w:w="1422" w:type="pct"/>
            <w:tcBorders>
              <w:top w:val="single" w:sz="4" w:space="0" w:color="auto"/>
              <w:left w:val="single" w:sz="4" w:space="0" w:color="auto"/>
              <w:bottom w:val="single" w:sz="4" w:space="0" w:color="auto"/>
              <w:right w:val="single" w:sz="4" w:space="0" w:color="auto"/>
            </w:tcBorders>
          </w:tcPr>
          <w:p w14:paraId="5852D4EB" w14:textId="77777777" w:rsidR="00ED0CB6" w:rsidRDefault="00ED0CB6" w:rsidP="0087228C">
            <w:pPr>
              <w:pStyle w:val="TAL"/>
            </w:pPr>
            <w:r>
              <w:t>List of Supported features used as described in subclause 5.1.8.</w:t>
            </w:r>
          </w:p>
          <w:p w14:paraId="7CBF1AE7" w14:textId="2B4FB628" w:rsidR="00ED0CB6" w:rsidRDefault="00ED0CB6" w:rsidP="0087228C">
            <w:pPr>
              <w:pStyle w:val="TAL"/>
            </w:pPr>
            <w:r>
              <w:t>This parameter shall be supplied by NWDAF in the reply of GET request that request the analytics resource</w:t>
            </w:r>
            <w:ins w:id="23" w:author="Wenliang Xu CT3#109e" w:date="2020-04-10T17:00:00Z">
              <w:r>
                <w:t xml:space="preserve"> if </w:t>
              </w:r>
            </w:ins>
            <w:ins w:id="24" w:author="Wenliang Xu CT3#109e" w:date="2020-04-10T17:02:00Z">
              <w:r>
                <w:t>the cons</w:t>
              </w:r>
            </w:ins>
            <w:ins w:id="25" w:author="Wenliang Xu CT3#109e" w:date="2020-04-10T17:03:00Z">
              <w:r>
                <w:t>umer includes</w:t>
              </w:r>
            </w:ins>
            <w:ins w:id="26" w:author="Wenliang Xu CT3#109e" w:date="2020-04-10T17:10:00Z">
              <w:r w:rsidR="00411119">
                <w:t xml:space="preserve"> </w:t>
              </w:r>
            </w:ins>
            <w:ins w:id="27" w:author="Wenliang Xu CT3#109e" w:date="2020-04-10T17:05:00Z">
              <w:r w:rsidR="00D4519E">
                <w:t>"</w:t>
              </w:r>
            </w:ins>
            <w:ins w:id="28" w:author="Wenliang Xu CT3#109e" w:date="2020-04-10T17:10:00Z">
              <w:r w:rsidR="00411119">
                <w:t>supported-features</w:t>
              </w:r>
            </w:ins>
            <w:ins w:id="29" w:author="Wenliang Xu CT3#109e" w:date="2020-04-10T17:05:00Z">
              <w:r w:rsidR="00D4519E">
                <w:t>"</w:t>
              </w:r>
            </w:ins>
            <w:ins w:id="30" w:author="Wenliang Xu CT3#109e" w:date="2020-04-10T17:03:00Z">
              <w:r>
                <w:t xml:space="preserve"> in the GET request</w:t>
              </w:r>
            </w:ins>
            <w:r>
              <w:t>.</w:t>
            </w:r>
          </w:p>
        </w:tc>
        <w:tc>
          <w:tcPr>
            <w:tcW w:w="629" w:type="pct"/>
            <w:tcBorders>
              <w:top w:val="single" w:sz="4" w:space="0" w:color="auto"/>
              <w:left w:val="single" w:sz="4" w:space="0" w:color="auto"/>
              <w:bottom w:val="single" w:sz="4" w:space="0" w:color="auto"/>
              <w:right w:val="single" w:sz="4" w:space="0" w:color="auto"/>
            </w:tcBorders>
          </w:tcPr>
          <w:p w14:paraId="4A780076" w14:textId="77777777" w:rsidR="00ED0CB6" w:rsidRDefault="00ED0CB6" w:rsidP="0087228C">
            <w:pPr>
              <w:pStyle w:val="TAL"/>
            </w:pPr>
          </w:p>
        </w:tc>
      </w:tr>
      <w:tr w:rsidR="00ED0CB6" w14:paraId="369AF43D"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0CAA64CF" w14:textId="77777777" w:rsidR="00ED0CB6" w:rsidRDefault="00ED0CB6" w:rsidP="0087228C">
            <w:pPr>
              <w:pStyle w:val="TAL"/>
            </w:pPr>
            <w:proofErr w:type="spellStart"/>
            <w:r>
              <w:t>svcExps</w:t>
            </w:r>
            <w:proofErr w:type="spellEnd"/>
          </w:p>
        </w:tc>
        <w:tc>
          <w:tcPr>
            <w:tcW w:w="1403" w:type="pct"/>
            <w:tcBorders>
              <w:top w:val="single" w:sz="4" w:space="0" w:color="auto"/>
              <w:left w:val="single" w:sz="4" w:space="0" w:color="auto"/>
              <w:bottom w:val="single" w:sz="4" w:space="0" w:color="auto"/>
              <w:right w:val="single" w:sz="4" w:space="0" w:color="auto"/>
            </w:tcBorders>
          </w:tcPr>
          <w:p w14:paraId="7FEA1DC1" w14:textId="77777777" w:rsidR="00ED0CB6" w:rsidRDefault="00ED0CB6" w:rsidP="0087228C">
            <w:pPr>
              <w:pStyle w:val="TAL"/>
            </w:pPr>
            <w:proofErr w:type="gramStart"/>
            <w:r>
              <w:t>Array(</w:t>
            </w:r>
            <w:proofErr w:type="spellStart"/>
            <w:proofErr w:type="gramEnd"/>
            <w:r>
              <w:t>ServiceExperienceInfo</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53847D08" w14:textId="77777777" w:rsidR="00ED0CB6" w:rsidRDefault="00ED0CB6" w:rsidP="0087228C">
            <w:pPr>
              <w:pStyle w:val="TAC"/>
            </w:pPr>
            <w:r>
              <w:t>C</w:t>
            </w:r>
          </w:p>
        </w:tc>
        <w:tc>
          <w:tcPr>
            <w:tcW w:w="537" w:type="pct"/>
            <w:tcBorders>
              <w:top w:val="single" w:sz="4" w:space="0" w:color="auto"/>
              <w:left w:val="single" w:sz="4" w:space="0" w:color="auto"/>
              <w:bottom w:val="single" w:sz="4" w:space="0" w:color="auto"/>
              <w:right w:val="single" w:sz="4" w:space="0" w:color="auto"/>
            </w:tcBorders>
          </w:tcPr>
          <w:p w14:paraId="1CBD88EE" w14:textId="77777777" w:rsidR="00ED0CB6" w:rsidRDefault="00ED0CB6" w:rsidP="0087228C">
            <w:pPr>
              <w:pStyle w:val="TAL"/>
            </w:pPr>
            <w:proofErr w:type="gramStart"/>
            <w:r>
              <w:t>1..N</w:t>
            </w:r>
            <w:proofErr w:type="gramEnd"/>
          </w:p>
        </w:tc>
        <w:tc>
          <w:tcPr>
            <w:tcW w:w="1422" w:type="pct"/>
            <w:tcBorders>
              <w:top w:val="single" w:sz="4" w:space="0" w:color="auto"/>
              <w:left w:val="single" w:sz="4" w:space="0" w:color="auto"/>
              <w:bottom w:val="single" w:sz="4" w:space="0" w:color="auto"/>
              <w:right w:val="single" w:sz="4" w:space="0" w:color="auto"/>
            </w:tcBorders>
          </w:tcPr>
          <w:p w14:paraId="2E3AD0F4" w14:textId="77777777" w:rsidR="00ED0CB6" w:rsidRDefault="00ED0CB6" w:rsidP="0087228C">
            <w:pPr>
              <w:pStyle w:val="TAL"/>
            </w:pPr>
            <w:r>
              <w:t xml:space="preserve">The service experience information. </w:t>
            </w:r>
          </w:p>
        </w:tc>
        <w:tc>
          <w:tcPr>
            <w:tcW w:w="629" w:type="pct"/>
            <w:tcBorders>
              <w:top w:val="single" w:sz="4" w:space="0" w:color="auto"/>
              <w:left w:val="single" w:sz="4" w:space="0" w:color="auto"/>
              <w:bottom w:val="single" w:sz="4" w:space="0" w:color="auto"/>
              <w:right w:val="single" w:sz="4" w:space="0" w:color="auto"/>
            </w:tcBorders>
          </w:tcPr>
          <w:p w14:paraId="216EE6DA" w14:textId="77777777" w:rsidR="00ED0CB6" w:rsidRDefault="00ED0CB6" w:rsidP="0087228C">
            <w:pPr>
              <w:pStyle w:val="TAL"/>
            </w:pPr>
            <w:proofErr w:type="spellStart"/>
            <w:r>
              <w:t>ServiceExperience</w:t>
            </w:r>
            <w:proofErr w:type="spellEnd"/>
          </w:p>
        </w:tc>
      </w:tr>
      <w:tr w:rsidR="00ED0CB6" w14:paraId="301F937D" w14:textId="77777777" w:rsidTr="0087228C">
        <w:trPr>
          <w:jc w:val="center"/>
        </w:trPr>
        <w:tc>
          <w:tcPr>
            <w:tcW w:w="864" w:type="pct"/>
            <w:tcBorders>
              <w:top w:val="single" w:sz="4" w:space="0" w:color="auto"/>
              <w:left w:val="single" w:sz="4" w:space="0" w:color="auto"/>
              <w:bottom w:val="single" w:sz="4" w:space="0" w:color="auto"/>
              <w:right w:val="single" w:sz="4" w:space="0" w:color="auto"/>
            </w:tcBorders>
          </w:tcPr>
          <w:p w14:paraId="7198A717" w14:textId="77777777" w:rsidR="00ED0CB6" w:rsidRDefault="00ED0CB6" w:rsidP="0087228C">
            <w:pPr>
              <w:pStyle w:val="TAL"/>
            </w:pPr>
            <w:proofErr w:type="spellStart"/>
            <w:r>
              <w:t>abnorBehavrs</w:t>
            </w:r>
            <w:proofErr w:type="spellEnd"/>
          </w:p>
        </w:tc>
        <w:tc>
          <w:tcPr>
            <w:tcW w:w="1403" w:type="pct"/>
            <w:tcBorders>
              <w:top w:val="single" w:sz="4" w:space="0" w:color="auto"/>
              <w:left w:val="single" w:sz="4" w:space="0" w:color="auto"/>
              <w:bottom w:val="single" w:sz="4" w:space="0" w:color="auto"/>
              <w:right w:val="single" w:sz="4" w:space="0" w:color="auto"/>
            </w:tcBorders>
          </w:tcPr>
          <w:p w14:paraId="084F22E2" w14:textId="77777777" w:rsidR="00ED0CB6" w:rsidRDefault="00ED0CB6" w:rsidP="0087228C">
            <w:pPr>
              <w:pStyle w:val="TAL"/>
            </w:pPr>
            <w:proofErr w:type="gramStart"/>
            <w:r>
              <w:t>array(</w:t>
            </w:r>
            <w:proofErr w:type="spellStart"/>
            <w:proofErr w:type="gramEnd"/>
            <w:r>
              <w:t>AbnormalBehaviour</w:t>
            </w:r>
            <w:proofErr w:type="spellEnd"/>
            <w:r>
              <w:t>)</w:t>
            </w:r>
          </w:p>
        </w:tc>
        <w:tc>
          <w:tcPr>
            <w:tcW w:w="144" w:type="pct"/>
            <w:tcBorders>
              <w:top w:val="single" w:sz="4" w:space="0" w:color="auto"/>
              <w:left w:val="single" w:sz="4" w:space="0" w:color="auto"/>
              <w:bottom w:val="single" w:sz="4" w:space="0" w:color="auto"/>
              <w:right w:val="single" w:sz="4" w:space="0" w:color="auto"/>
            </w:tcBorders>
          </w:tcPr>
          <w:p w14:paraId="5EF9DF96" w14:textId="77777777" w:rsidR="00ED0CB6" w:rsidRDefault="00ED0CB6" w:rsidP="0087228C">
            <w:pPr>
              <w:pStyle w:val="TAC"/>
            </w:pPr>
            <w:r>
              <w:t>C</w:t>
            </w:r>
          </w:p>
        </w:tc>
        <w:tc>
          <w:tcPr>
            <w:tcW w:w="537" w:type="pct"/>
            <w:tcBorders>
              <w:top w:val="single" w:sz="4" w:space="0" w:color="auto"/>
              <w:left w:val="single" w:sz="4" w:space="0" w:color="auto"/>
              <w:bottom w:val="single" w:sz="4" w:space="0" w:color="auto"/>
              <w:right w:val="single" w:sz="4" w:space="0" w:color="auto"/>
            </w:tcBorders>
          </w:tcPr>
          <w:p w14:paraId="33037321" w14:textId="77777777" w:rsidR="00ED0CB6" w:rsidRDefault="00ED0CB6" w:rsidP="0087228C">
            <w:pPr>
              <w:pStyle w:val="TAL"/>
            </w:pPr>
            <w:proofErr w:type="gramStart"/>
            <w:r>
              <w:t>1..N</w:t>
            </w:r>
            <w:proofErr w:type="gramEnd"/>
          </w:p>
        </w:tc>
        <w:tc>
          <w:tcPr>
            <w:tcW w:w="1422" w:type="pct"/>
            <w:tcBorders>
              <w:top w:val="single" w:sz="4" w:space="0" w:color="auto"/>
              <w:left w:val="single" w:sz="4" w:space="0" w:color="auto"/>
              <w:bottom w:val="single" w:sz="4" w:space="0" w:color="auto"/>
              <w:right w:val="single" w:sz="4" w:space="0" w:color="auto"/>
            </w:tcBorders>
          </w:tcPr>
          <w:p w14:paraId="26649993" w14:textId="77777777" w:rsidR="00ED0CB6" w:rsidRDefault="00ED0CB6" w:rsidP="0087228C">
            <w:pPr>
              <w:pStyle w:val="TAL"/>
            </w:pPr>
            <w:r>
              <w:t xml:space="preserve">The abnormal behaviour information. </w:t>
            </w:r>
          </w:p>
        </w:tc>
        <w:tc>
          <w:tcPr>
            <w:tcW w:w="629" w:type="pct"/>
            <w:tcBorders>
              <w:top w:val="single" w:sz="4" w:space="0" w:color="auto"/>
              <w:left w:val="single" w:sz="4" w:space="0" w:color="auto"/>
              <w:bottom w:val="single" w:sz="4" w:space="0" w:color="auto"/>
              <w:right w:val="single" w:sz="4" w:space="0" w:color="auto"/>
            </w:tcBorders>
          </w:tcPr>
          <w:p w14:paraId="7C64550B" w14:textId="77777777" w:rsidR="00ED0CB6" w:rsidRDefault="00ED0CB6" w:rsidP="0087228C">
            <w:pPr>
              <w:pStyle w:val="TAL"/>
            </w:pPr>
            <w:proofErr w:type="spellStart"/>
            <w:r>
              <w:t>AbnormalBehaviour</w:t>
            </w:r>
            <w:proofErr w:type="spellEnd"/>
          </w:p>
        </w:tc>
      </w:tr>
      <w:bookmarkEnd w:id="10"/>
    </w:tbl>
    <w:p w14:paraId="62397CD4" w14:textId="61ED01B3" w:rsidR="00BB176A" w:rsidRDefault="00BB176A" w:rsidP="00BB176A">
      <w:pPr>
        <w:rPr>
          <w:lang w:val="es-ES"/>
        </w:rPr>
      </w:pPr>
    </w:p>
    <w:p w14:paraId="7BFD2CC2" w14:textId="77777777" w:rsidR="00411119" w:rsidRDefault="00411119" w:rsidP="00411119">
      <w:pPr>
        <w:pStyle w:val="Heading1"/>
        <w:rPr>
          <w:noProof/>
        </w:rPr>
      </w:pPr>
      <w:bookmarkStart w:id="31" w:name="_Toc28012881"/>
      <w:bookmarkStart w:id="32" w:name="_Toc34266367"/>
      <w:bookmarkStart w:id="33" w:name="_Toc36102538"/>
      <w:r>
        <w:t>A.3</w:t>
      </w:r>
      <w:r>
        <w:tab/>
      </w:r>
      <w:r>
        <w:rPr>
          <w:noProof/>
        </w:rPr>
        <w:t>Nnwdaf_AnalyticsInfo API</w:t>
      </w:r>
      <w:bookmarkEnd w:id="31"/>
      <w:bookmarkEnd w:id="32"/>
      <w:bookmarkEnd w:id="33"/>
    </w:p>
    <w:p w14:paraId="3AAB1AD1" w14:textId="77777777" w:rsidR="00411119" w:rsidRDefault="00411119" w:rsidP="00411119">
      <w:pPr>
        <w:pStyle w:val="PL"/>
      </w:pPr>
      <w:r>
        <w:t>openapi: 3.0.0</w:t>
      </w:r>
    </w:p>
    <w:p w14:paraId="5130A602" w14:textId="77777777" w:rsidR="00411119" w:rsidRDefault="00411119" w:rsidP="00411119">
      <w:pPr>
        <w:pStyle w:val="PL"/>
      </w:pPr>
      <w:r>
        <w:t>info:</w:t>
      </w:r>
    </w:p>
    <w:p w14:paraId="525D6BA6" w14:textId="77777777" w:rsidR="00411119" w:rsidRDefault="00411119" w:rsidP="00411119">
      <w:pPr>
        <w:pStyle w:val="PL"/>
      </w:pPr>
      <w:r>
        <w:t xml:space="preserve">  version: 1.1.</w:t>
      </w:r>
      <w:r>
        <w:rPr>
          <w:lang w:eastAsia="zh-CN"/>
        </w:rPr>
        <w:t>0.alpha-3</w:t>
      </w:r>
    </w:p>
    <w:p w14:paraId="64F79FBC" w14:textId="77777777" w:rsidR="00411119" w:rsidRDefault="00411119" w:rsidP="00411119">
      <w:pPr>
        <w:pStyle w:val="PL"/>
      </w:pPr>
      <w:r>
        <w:t xml:space="preserve">  title: Nnwdaf_AnalyticsInfo</w:t>
      </w:r>
    </w:p>
    <w:p w14:paraId="0AB7E6BC" w14:textId="77777777" w:rsidR="00411119" w:rsidRDefault="00411119" w:rsidP="00411119">
      <w:pPr>
        <w:pStyle w:val="PL"/>
      </w:pPr>
      <w:r>
        <w:t xml:space="preserve">  description: |</w:t>
      </w:r>
    </w:p>
    <w:p w14:paraId="4C1B824D" w14:textId="77777777" w:rsidR="00411119" w:rsidRDefault="00411119" w:rsidP="00411119">
      <w:pPr>
        <w:pStyle w:val="PL"/>
      </w:pPr>
      <w:r>
        <w:t xml:space="preserve">    Nnwdaf_AnalyticsInfo Service API.</w:t>
      </w:r>
    </w:p>
    <w:p w14:paraId="5662B32A" w14:textId="77777777" w:rsidR="00411119" w:rsidRDefault="00411119" w:rsidP="00411119">
      <w:pPr>
        <w:pStyle w:val="PL"/>
      </w:pPr>
      <w:r>
        <w:t xml:space="preserve">    © 2020, 3GPP Organizational Partners (ARIB, ATIS, CCSA, ETSI, TSDSI, TTA, TTC).</w:t>
      </w:r>
    </w:p>
    <w:p w14:paraId="23804161" w14:textId="77777777" w:rsidR="00411119" w:rsidRDefault="00411119" w:rsidP="00411119">
      <w:pPr>
        <w:pStyle w:val="PL"/>
      </w:pPr>
      <w:r>
        <w:t xml:space="preserve">    All rights reserved.</w:t>
      </w:r>
    </w:p>
    <w:p w14:paraId="0A58E807" w14:textId="77777777" w:rsidR="00411119" w:rsidRDefault="00411119" w:rsidP="00411119">
      <w:pPr>
        <w:pStyle w:val="PL"/>
        <w:rPr>
          <w:rFonts w:eastAsia="DengXian"/>
        </w:rPr>
      </w:pPr>
      <w:r>
        <w:rPr>
          <w:rFonts w:eastAsia="DengXian"/>
        </w:rPr>
        <w:t>externalDocs:</w:t>
      </w:r>
    </w:p>
    <w:p w14:paraId="0FCA1A74" w14:textId="77777777" w:rsidR="00411119" w:rsidRDefault="00411119" w:rsidP="00411119">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576599AC" w14:textId="77777777" w:rsidR="00411119" w:rsidRDefault="00411119" w:rsidP="00411119">
      <w:pPr>
        <w:pStyle w:val="PL"/>
        <w:rPr>
          <w:rFonts w:eastAsia="DengXian"/>
        </w:rPr>
      </w:pPr>
      <w:r>
        <w:rPr>
          <w:rFonts w:eastAsia="DengXian"/>
        </w:rPr>
        <w:t xml:space="preserve">  url: 'http://www.3gpp.org/ftp/Specs/archive/29_series/29.520/'</w:t>
      </w:r>
    </w:p>
    <w:p w14:paraId="6FC54AE6" w14:textId="77777777" w:rsidR="00411119" w:rsidRDefault="00411119" w:rsidP="00411119">
      <w:pPr>
        <w:pStyle w:val="PL"/>
        <w:rPr>
          <w:rFonts w:eastAsia="DengXian"/>
          <w:lang w:val="en-US"/>
        </w:rPr>
      </w:pPr>
      <w:r>
        <w:rPr>
          <w:rFonts w:eastAsia="DengXian"/>
          <w:lang w:val="en-US"/>
        </w:rPr>
        <w:t>security:</w:t>
      </w:r>
    </w:p>
    <w:p w14:paraId="7ED75D93" w14:textId="77777777" w:rsidR="00411119" w:rsidRDefault="00411119" w:rsidP="00411119">
      <w:pPr>
        <w:pStyle w:val="PL"/>
        <w:rPr>
          <w:rFonts w:eastAsia="DengXian"/>
          <w:lang w:val="en-US"/>
        </w:rPr>
      </w:pPr>
      <w:r>
        <w:rPr>
          <w:rFonts w:eastAsia="DengXian"/>
          <w:lang w:val="en-US"/>
        </w:rPr>
        <w:t xml:space="preserve">  - {}</w:t>
      </w:r>
    </w:p>
    <w:p w14:paraId="272DD2B4" w14:textId="77777777" w:rsidR="00411119" w:rsidRDefault="00411119" w:rsidP="00411119">
      <w:pPr>
        <w:pStyle w:val="PL"/>
        <w:rPr>
          <w:rFonts w:eastAsia="DengXian"/>
          <w:lang w:val="en-US"/>
        </w:rPr>
      </w:pPr>
      <w:r>
        <w:rPr>
          <w:rFonts w:eastAsia="DengXian"/>
          <w:lang w:val="en-US"/>
        </w:rPr>
        <w:t xml:space="preserve">  - oAuth2ClientCredentials:</w:t>
      </w:r>
    </w:p>
    <w:p w14:paraId="23F91870" w14:textId="77777777" w:rsidR="00411119" w:rsidRDefault="00411119" w:rsidP="00411119">
      <w:pPr>
        <w:pStyle w:val="PL"/>
        <w:rPr>
          <w:rFonts w:eastAsia="DengXian"/>
          <w:lang w:val="en-US"/>
        </w:rPr>
      </w:pPr>
      <w:r>
        <w:rPr>
          <w:rFonts w:eastAsia="DengXian"/>
          <w:lang w:val="en-US"/>
        </w:rPr>
        <w:t xml:space="preserve">    - </w:t>
      </w:r>
      <w:r>
        <w:rPr>
          <w:rFonts w:eastAsia="DengXian"/>
        </w:rPr>
        <w:t>nnwdaf-analyticsinfo</w:t>
      </w:r>
    </w:p>
    <w:p w14:paraId="262B3A62" w14:textId="77777777" w:rsidR="00411119" w:rsidRDefault="00411119" w:rsidP="00411119">
      <w:pPr>
        <w:pStyle w:val="PL"/>
      </w:pPr>
      <w:r>
        <w:lastRenderedPageBreak/>
        <w:t>servers:</w:t>
      </w:r>
    </w:p>
    <w:p w14:paraId="636B9632" w14:textId="77777777" w:rsidR="00411119" w:rsidRDefault="00411119" w:rsidP="00411119">
      <w:pPr>
        <w:pStyle w:val="PL"/>
      </w:pPr>
      <w:r>
        <w:t xml:space="preserve">  - url: '{apiRoot}/nnwdaf-analyticsinfo/v1'</w:t>
      </w:r>
    </w:p>
    <w:p w14:paraId="316DD8C7" w14:textId="77777777" w:rsidR="00411119" w:rsidRDefault="00411119" w:rsidP="00411119">
      <w:pPr>
        <w:pStyle w:val="PL"/>
      </w:pPr>
      <w:r>
        <w:t xml:space="preserve">    variables:</w:t>
      </w:r>
    </w:p>
    <w:p w14:paraId="5E221140" w14:textId="77777777" w:rsidR="00411119" w:rsidRDefault="00411119" w:rsidP="00411119">
      <w:pPr>
        <w:pStyle w:val="PL"/>
      </w:pPr>
      <w:r>
        <w:t xml:space="preserve">      apiRoot:</w:t>
      </w:r>
    </w:p>
    <w:p w14:paraId="5BFC9E9D" w14:textId="77777777" w:rsidR="00411119" w:rsidRDefault="00411119" w:rsidP="00411119">
      <w:pPr>
        <w:pStyle w:val="PL"/>
      </w:pPr>
      <w:r>
        <w:t xml:space="preserve">        default: https://example.com</w:t>
      </w:r>
    </w:p>
    <w:p w14:paraId="055DC920" w14:textId="77777777" w:rsidR="00411119" w:rsidRDefault="00411119" w:rsidP="00411119">
      <w:pPr>
        <w:pStyle w:val="PL"/>
      </w:pPr>
      <w:r>
        <w:t xml:space="preserve">        description: apiRoot as defined in subclause 4.4 of 3GPP TS 29.501.</w:t>
      </w:r>
    </w:p>
    <w:p w14:paraId="79F98D2A" w14:textId="77777777" w:rsidR="00411119" w:rsidRDefault="00411119" w:rsidP="00411119">
      <w:pPr>
        <w:pStyle w:val="PL"/>
      </w:pPr>
      <w:r>
        <w:t>paths:</w:t>
      </w:r>
    </w:p>
    <w:p w14:paraId="75A97B77" w14:textId="77777777" w:rsidR="00411119" w:rsidRDefault="00411119" w:rsidP="00411119">
      <w:pPr>
        <w:pStyle w:val="PL"/>
      </w:pPr>
      <w:r>
        <w:t xml:space="preserve">  /analytics:</w:t>
      </w:r>
    </w:p>
    <w:p w14:paraId="01F28423" w14:textId="77777777" w:rsidR="00411119" w:rsidRDefault="00411119" w:rsidP="00411119">
      <w:pPr>
        <w:pStyle w:val="PL"/>
      </w:pPr>
      <w:r>
        <w:t xml:space="preserve">    get:</w:t>
      </w:r>
    </w:p>
    <w:p w14:paraId="4FC3E896" w14:textId="77777777" w:rsidR="00411119" w:rsidRDefault="00411119" w:rsidP="00411119">
      <w:pPr>
        <w:pStyle w:val="PL"/>
      </w:pPr>
      <w:r>
        <w:t xml:space="preserve">      summary: Read a NWDAF Analytics</w:t>
      </w:r>
    </w:p>
    <w:p w14:paraId="29BEB357" w14:textId="77777777" w:rsidR="00411119" w:rsidRDefault="00411119" w:rsidP="00411119">
      <w:pPr>
        <w:pStyle w:val="PL"/>
      </w:pPr>
      <w:r>
        <w:t xml:space="preserve">      operationId: GetNWDAFAnalytics</w:t>
      </w:r>
    </w:p>
    <w:p w14:paraId="13F2C9DB" w14:textId="77777777" w:rsidR="00411119" w:rsidRDefault="00411119" w:rsidP="00411119">
      <w:pPr>
        <w:pStyle w:val="PL"/>
      </w:pPr>
      <w:r>
        <w:t xml:space="preserve">      tags:</w:t>
      </w:r>
    </w:p>
    <w:p w14:paraId="64368157" w14:textId="77777777" w:rsidR="00411119" w:rsidRDefault="00411119" w:rsidP="00411119">
      <w:pPr>
        <w:pStyle w:val="PL"/>
      </w:pPr>
      <w:r>
        <w:t xml:space="preserve">        - NWDAF Analytics (Document)</w:t>
      </w:r>
    </w:p>
    <w:p w14:paraId="1A0CDBF2" w14:textId="77777777" w:rsidR="00411119" w:rsidRDefault="00411119" w:rsidP="00411119">
      <w:pPr>
        <w:pStyle w:val="PL"/>
      </w:pPr>
      <w:r>
        <w:t xml:space="preserve">      parameters:</w:t>
      </w:r>
    </w:p>
    <w:p w14:paraId="7A5E979F" w14:textId="77777777" w:rsidR="00411119" w:rsidRDefault="00411119" w:rsidP="00411119">
      <w:pPr>
        <w:pStyle w:val="PL"/>
      </w:pPr>
      <w:r>
        <w:t xml:space="preserve">        - name: event-id</w:t>
      </w:r>
    </w:p>
    <w:p w14:paraId="19EB9E42" w14:textId="77777777" w:rsidR="00411119" w:rsidRDefault="00411119" w:rsidP="00411119">
      <w:pPr>
        <w:pStyle w:val="PL"/>
      </w:pPr>
      <w:r>
        <w:t xml:space="preserve">          in: query</w:t>
      </w:r>
    </w:p>
    <w:p w14:paraId="7F23083D" w14:textId="77777777" w:rsidR="00411119" w:rsidRDefault="00411119" w:rsidP="00411119">
      <w:pPr>
        <w:pStyle w:val="PL"/>
      </w:pPr>
      <w:r>
        <w:t xml:space="preserve">          description: Identify the analytics.</w:t>
      </w:r>
    </w:p>
    <w:p w14:paraId="7E000A30" w14:textId="77777777" w:rsidR="00411119" w:rsidRDefault="00411119" w:rsidP="00411119">
      <w:pPr>
        <w:pStyle w:val="PL"/>
      </w:pPr>
      <w:r>
        <w:t xml:space="preserve">          required: true</w:t>
      </w:r>
    </w:p>
    <w:p w14:paraId="6293C15B" w14:textId="77777777" w:rsidR="00411119" w:rsidRDefault="00411119" w:rsidP="00411119">
      <w:pPr>
        <w:pStyle w:val="PL"/>
      </w:pPr>
      <w:r>
        <w:t xml:space="preserve">          schema:</w:t>
      </w:r>
    </w:p>
    <w:p w14:paraId="596DABE1" w14:textId="77777777" w:rsidR="00411119" w:rsidRDefault="00411119" w:rsidP="00411119">
      <w:pPr>
        <w:pStyle w:val="PL"/>
      </w:pPr>
      <w:r>
        <w:t xml:space="preserve">            $ref: '#/components/schemas/EventId'</w:t>
      </w:r>
    </w:p>
    <w:p w14:paraId="5F67BF30" w14:textId="77777777" w:rsidR="00411119" w:rsidRDefault="00411119" w:rsidP="00411119">
      <w:pPr>
        <w:pStyle w:val="PL"/>
      </w:pPr>
      <w:r>
        <w:t xml:space="preserve">        - name: ana-req</w:t>
      </w:r>
    </w:p>
    <w:p w14:paraId="2A1E7638" w14:textId="77777777" w:rsidR="00411119" w:rsidRDefault="00411119" w:rsidP="00411119">
      <w:pPr>
        <w:pStyle w:val="PL"/>
      </w:pPr>
      <w:r>
        <w:t xml:space="preserve">          in: query</w:t>
      </w:r>
    </w:p>
    <w:p w14:paraId="6DAA1DC1" w14:textId="77777777" w:rsidR="00411119" w:rsidRDefault="00411119" w:rsidP="00411119">
      <w:pPr>
        <w:pStyle w:val="PL"/>
      </w:pPr>
      <w:r>
        <w:t xml:space="preserve">          description: Identifies the analytics reporting requirement information.</w:t>
      </w:r>
    </w:p>
    <w:p w14:paraId="32446608" w14:textId="77777777" w:rsidR="00411119" w:rsidRDefault="00411119" w:rsidP="00411119">
      <w:pPr>
        <w:pStyle w:val="PL"/>
      </w:pPr>
      <w:r>
        <w:t xml:space="preserve">          required: false</w:t>
      </w:r>
    </w:p>
    <w:p w14:paraId="050B108F" w14:textId="77777777" w:rsidR="00411119" w:rsidRDefault="00411119" w:rsidP="00411119">
      <w:pPr>
        <w:pStyle w:val="PL"/>
      </w:pPr>
      <w:r>
        <w:t xml:space="preserve">          content:</w:t>
      </w:r>
    </w:p>
    <w:p w14:paraId="1486F4A6" w14:textId="77777777" w:rsidR="00411119" w:rsidRDefault="00411119" w:rsidP="00411119">
      <w:pPr>
        <w:pStyle w:val="PL"/>
      </w:pPr>
      <w:r>
        <w:t xml:space="preserve">            application/json:</w:t>
      </w:r>
    </w:p>
    <w:p w14:paraId="18644EB6" w14:textId="77777777" w:rsidR="00411119" w:rsidRDefault="00411119" w:rsidP="00411119">
      <w:pPr>
        <w:pStyle w:val="PL"/>
      </w:pPr>
      <w:r>
        <w:t xml:space="preserve">              schema:</w:t>
      </w:r>
    </w:p>
    <w:p w14:paraId="5B2C5DC1" w14:textId="77777777" w:rsidR="00411119" w:rsidRDefault="00411119" w:rsidP="00411119">
      <w:pPr>
        <w:pStyle w:val="PL"/>
      </w:pPr>
      <w:r>
        <w:t xml:space="preserve">                $ref: '#/components/schemas/AnalyticsReportingRequirement'</w:t>
      </w:r>
    </w:p>
    <w:p w14:paraId="50159373" w14:textId="77777777" w:rsidR="00411119" w:rsidRDefault="00411119" w:rsidP="00411119">
      <w:pPr>
        <w:pStyle w:val="PL"/>
      </w:pPr>
      <w:r>
        <w:t xml:space="preserve">        - name: event-filter</w:t>
      </w:r>
    </w:p>
    <w:p w14:paraId="66C6708D" w14:textId="77777777" w:rsidR="00411119" w:rsidRDefault="00411119" w:rsidP="00411119">
      <w:pPr>
        <w:pStyle w:val="PL"/>
      </w:pPr>
      <w:r>
        <w:t xml:space="preserve">          in: query</w:t>
      </w:r>
    </w:p>
    <w:p w14:paraId="65D8BFE4" w14:textId="77777777" w:rsidR="00411119" w:rsidRDefault="00411119" w:rsidP="00411119">
      <w:pPr>
        <w:pStyle w:val="PL"/>
      </w:pPr>
      <w:r>
        <w:t xml:space="preserve">          description: Identify the analytics.</w:t>
      </w:r>
    </w:p>
    <w:p w14:paraId="47467288" w14:textId="77777777" w:rsidR="00411119" w:rsidRDefault="00411119" w:rsidP="00411119">
      <w:pPr>
        <w:pStyle w:val="PL"/>
      </w:pPr>
      <w:r>
        <w:t xml:space="preserve">          required: false</w:t>
      </w:r>
    </w:p>
    <w:p w14:paraId="74A4AA0A" w14:textId="77777777" w:rsidR="00411119" w:rsidRDefault="00411119" w:rsidP="00411119">
      <w:pPr>
        <w:pStyle w:val="PL"/>
      </w:pPr>
      <w:r>
        <w:t xml:space="preserve">          content:</w:t>
      </w:r>
    </w:p>
    <w:p w14:paraId="6C1C2B48" w14:textId="77777777" w:rsidR="00411119" w:rsidRDefault="00411119" w:rsidP="00411119">
      <w:pPr>
        <w:pStyle w:val="PL"/>
      </w:pPr>
      <w:r>
        <w:t xml:space="preserve">            application/json:</w:t>
      </w:r>
    </w:p>
    <w:p w14:paraId="0FB5477F" w14:textId="77777777" w:rsidR="00411119" w:rsidRDefault="00411119" w:rsidP="00411119">
      <w:pPr>
        <w:pStyle w:val="PL"/>
      </w:pPr>
      <w:r>
        <w:t xml:space="preserve">              schema:</w:t>
      </w:r>
    </w:p>
    <w:p w14:paraId="38847AA0" w14:textId="77777777" w:rsidR="00411119" w:rsidRDefault="00411119" w:rsidP="00411119">
      <w:pPr>
        <w:pStyle w:val="PL"/>
      </w:pPr>
      <w:r>
        <w:t xml:space="preserve">                $ref: '#/components/schemas/EventFilter'</w:t>
      </w:r>
    </w:p>
    <w:p w14:paraId="4D611B66" w14:textId="77777777" w:rsidR="00411119" w:rsidRDefault="00411119" w:rsidP="00411119">
      <w:pPr>
        <w:pStyle w:val="PL"/>
      </w:pPr>
      <w:r>
        <w:t xml:space="preserve">        - name: supported-features</w:t>
      </w:r>
    </w:p>
    <w:p w14:paraId="2164F8A4" w14:textId="77777777" w:rsidR="00411119" w:rsidRDefault="00411119" w:rsidP="00411119">
      <w:pPr>
        <w:pStyle w:val="PL"/>
      </w:pPr>
      <w:r>
        <w:t xml:space="preserve">          in: query</w:t>
      </w:r>
    </w:p>
    <w:p w14:paraId="39A3643A" w14:textId="77777777" w:rsidR="00411119" w:rsidRDefault="00411119" w:rsidP="00411119">
      <w:pPr>
        <w:pStyle w:val="PL"/>
      </w:pPr>
      <w:r>
        <w:t xml:space="preserve">          description: To filter irrelevant responses related to unsupported features</w:t>
      </w:r>
    </w:p>
    <w:p w14:paraId="4C48C4D5" w14:textId="77777777" w:rsidR="00411119" w:rsidRDefault="00411119" w:rsidP="00411119">
      <w:pPr>
        <w:pStyle w:val="PL"/>
      </w:pPr>
      <w:r>
        <w:t xml:space="preserve">          schema:</w:t>
      </w:r>
    </w:p>
    <w:p w14:paraId="1EB40F53" w14:textId="77777777" w:rsidR="00411119" w:rsidRDefault="00411119" w:rsidP="00411119">
      <w:pPr>
        <w:pStyle w:val="PL"/>
      </w:pPr>
      <w:r>
        <w:t xml:space="preserve">            $ref: 'TS29571_CommonData.yaml#/components/schemas/SupportedFeatures'</w:t>
      </w:r>
    </w:p>
    <w:p w14:paraId="7CBCA4DC" w14:textId="77777777" w:rsidR="00411119" w:rsidRDefault="00411119" w:rsidP="00411119">
      <w:pPr>
        <w:pStyle w:val="PL"/>
      </w:pPr>
      <w:r>
        <w:t xml:space="preserve">        - name: tgt-ue</w:t>
      </w:r>
    </w:p>
    <w:p w14:paraId="6C0D9796" w14:textId="77777777" w:rsidR="00411119" w:rsidRDefault="00411119" w:rsidP="00411119">
      <w:pPr>
        <w:pStyle w:val="PL"/>
      </w:pPr>
      <w:r>
        <w:t xml:space="preserve">          in: query</w:t>
      </w:r>
    </w:p>
    <w:p w14:paraId="607D4582" w14:textId="77777777" w:rsidR="00411119" w:rsidRDefault="00411119" w:rsidP="00411119">
      <w:pPr>
        <w:pStyle w:val="PL"/>
      </w:pPr>
      <w:r>
        <w:t xml:space="preserve">          description: Identify the target UE information.</w:t>
      </w:r>
    </w:p>
    <w:p w14:paraId="40E07B58" w14:textId="77777777" w:rsidR="00411119" w:rsidRDefault="00411119" w:rsidP="00411119">
      <w:pPr>
        <w:pStyle w:val="PL"/>
      </w:pPr>
      <w:r>
        <w:t xml:space="preserve">          required: false</w:t>
      </w:r>
    </w:p>
    <w:p w14:paraId="7EE8C71E" w14:textId="77777777" w:rsidR="00411119" w:rsidRDefault="00411119" w:rsidP="00411119">
      <w:pPr>
        <w:pStyle w:val="PL"/>
      </w:pPr>
      <w:r>
        <w:t xml:space="preserve">          content:</w:t>
      </w:r>
    </w:p>
    <w:p w14:paraId="432BB62C" w14:textId="77777777" w:rsidR="00411119" w:rsidRDefault="00411119" w:rsidP="00411119">
      <w:pPr>
        <w:pStyle w:val="PL"/>
      </w:pPr>
      <w:r>
        <w:t xml:space="preserve">            application/json:</w:t>
      </w:r>
    </w:p>
    <w:p w14:paraId="7EF87B97" w14:textId="77777777" w:rsidR="00411119" w:rsidRDefault="00411119" w:rsidP="00411119">
      <w:pPr>
        <w:pStyle w:val="PL"/>
      </w:pPr>
      <w:r>
        <w:t xml:space="preserve">              schema:</w:t>
      </w:r>
    </w:p>
    <w:p w14:paraId="1DAA463F" w14:textId="77777777" w:rsidR="00411119" w:rsidRDefault="00411119" w:rsidP="00411119">
      <w:pPr>
        <w:pStyle w:val="PL"/>
      </w:pPr>
      <w:r>
        <w:t xml:space="preserve">                $ref: 'TS29520_Nnwdaf_EventsSubscription.yaml#/components/schemas/TargetUeInformation'</w:t>
      </w:r>
    </w:p>
    <w:p w14:paraId="28559211" w14:textId="77777777" w:rsidR="00411119" w:rsidRDefault="00411119" w:rsidP="00411119">
      <w:pPr>
        <w:pStyle w:val="PL"/>
      </w:pPr>
      <w:r>
        <w:t xml:space="preserve">      responses:</w:t>
      </w:r>
    </w:p>
    <w:p w14:paraId="75D14BF9" w14:textId="77777777" w:rsidR="00411119" w:rsidRDefault="00411119" w:rsidP="00411119">
      <w:pPr>
        <w:pStyle w:val="PL"/>
      </w:pPr>
      <w:r>
        <w:t xml:space="preserve">        '200':</w:t>
      </w:r>
    </w:p>
    <w:p w14:paraId="795C7954" w14:textId="77777777" w:rsidR="00411119" w:rsidRDefault="00411119" w:rsidP="00411119">
      <w:pPr>
        <w:pStyle w:val="PL"/>
      </w:pPr>
      <w:r>
        <w:t xml:space="preserve">          description: Containing the analytics with parameters as relevant for the requesting NF service consumer.</w:t>
      </w:r>
    </w:p>
    <w:p w14:paraId="6BA77EAE" w14:textId="77777777" w:rsidR="00411119" w:rsidRDefault="00411119" w:rsidP="00411119">
      <w:pPr>
        <w:pStyle w:val="PL"/>
      </w:pPr>
      <w:r>
        <w:t xml:space="preserve">          content:</w:t>
      </w:r>
    </w:p>
    <w:p w14:paraId="13B3BA19" w14:textId="77777777" w:rsidR="00411119" w:rsidRDefault="00411119" w:rsidP="00411119">
      <w:pPr>
        <w:pStyle w:val="PL"/>
      </w:pPr>
      <w:r>
        <w:t xml:space="preserve">            application/json:</w:t>
      </w:r>
    </w:p>
    <w:p w14:paraId="70F6FF4F" w14:textId="77777777" w:rsidR="00411119" w:rsidRDefault="00411119" w:rsidP="00411119">
      <w:pPr>
        <w:pStyle w:val="PL"/>
      </w:pPr>
      <w:r>
        <w:t xml:space="preserve">              schema:</w:t>
      </w:r>
    </w:p>
    <w:p w14:paraId="4EAD7CAC" w14:textId="77777777" w:rsidR="00411119" w:rsidRDefault="00411119" w:rsidP="00411119">
      <w:pPr>
        <w:pStyle w:val="PL"/>
      </w:pPr>
      <w:r>
        <w:t xml:space="preserve">                $ref: '#/components/schemas/AnalyticsData'</w:t>
      </w:r>
    </w:p>
    <w:p w14:paraId="7094BFCD" w14:textId="77777777" w:rsidR="00411119" w:rsidRDefault="00411119" w:rsidP="00411119">
      <w:pPr>
        <w:pStyle w:val="PL"/>
        <w:rPr>
          <w:rFonts w:eastAsia="DengXian"/>
        </w:rPr>
      </w:pPr>
      <w:r>
        <w:rPr>
          <w:rFonts w:eastAsia="DengXian"/>
        </w:rPr>
        <w:t xml:space="preserve">        '204':</w:t>
      </w:r>
    </w:p>
    <w:p w14:paraId="158F1C34" w14:textId="77777777" w:rsidR="00411119" w:rsidRDefault="00411119" w:rsidP="00411119">
      <w:pPr>
        <w:pStyle w:val="PL"/>
        <w:rPr>
          <w:rFonts w:eastAsia="DengXian"/>
        </w:rPr>
      </w:pPr>
      <w:r>
        <w:rPr>
          <w:rFonts w:eastAsia="DengXian"/>
        </w:rPr>
        <w:t xml:space="preserve">          description: No Content (The request NWDAF Analytics data does not exist)</w:t>
      </w:r>
    </w:p>
    <w:p w14:paraId="2E39ACC4" w14:textId="77777777" w:rsidR="00411119" w:rsidRDefault="00411119" w:rsidP="00411119">
      <w:pPr>
        <w:pStyle w:val="PL"/>
      </w:pPr>
      <w:r>
        <w:t xml:space="preserve">        '400':</w:t>
      </w:r>
    </w:p>
    <w:p w14:paraId="75A5A5AE" w14:textId="77777777" w:rsidR="00411119" w:rsidRDefault="00411119" w:rsidP="00411119">
      <w:pPr>
        <w:pStyle w:val="PL"/>
      </w:pPr>
      <w:r>
        <w:t xml:space="preserve">          $ref: 'TS29571_CommonData.yaml#/components/responses/400'</w:t>
      </w:r>
    </w:p>
    <w:p w14:paraId="6ED1F32D" w14:textId="77777777" w:rsidR="00411119" w:rsidRDefault="00411119" w:rsidP="00411119">
      <w:pPr>
        <w:pStyle w:val="PL"/>
      </w:pPr>
      <w:r>
        <w:t xml:space="preserve">        '401':</w:t>
      </w:r>
    </w:p>
    <w:p w14:paraId="076B0601" w14:textId="77777777" w:rsidR="00411119" w:rsidRDefault="00411119" w:rsidP="00411119">
      <w:pPr>
        <w:pStyle w:val="PL"/>
      </w:pPr>
      <w:r>
        <w:t xml:space="preserve">          $ref: 'TS29571_CommonData.yaml#/components/responses/401'</w:t>
      </w:r>
    </w:p>
    <w:p w14:paraId="2FD20332" w14:textId="77777777" w:rsidR="00411119" w:rsidRDefault="00411119" w:rsidP="00411119">
      <w:pPr>
        <w:pStyle w:val="PL"/>
        <w:rPr>
          <w:rFonts w:eastAsia="DengXian"/>
        </w:rPr>
      </w:pPr>
      <w:r>
        <w:rPr>
          <w:rFonts w:eastAsia="DengXian"/>
        </w:rPr>
        <w:t xml:space="preserve">        '403':</w:t>
      </w:r>
    </w:p>
    <w:p w14:paraId="26D15CCC" w14:textId="77777777" w:rsidR="00411119" w:rsidRDefault="00411119" w:rsidP="00411119">
      <w:pPr>
        <w:pStyle w:val="PL"/>
        <w:rPr>
          <w:rFonts w:eastAsia="DengXian"/>
        </w:rPr>
      </w:pPr>
      <w:r>
        <w:rPr>
          <w:rFonts w:eastAsia="DengXian"/>
        </w:rPr>
        <w:t xml:space="preserve">          $ref: 'TS29571_CommonData.yaml#/components/responses/403'</w:t>
      </w:r>
    </w:p>
    <w:p w14:paraId="48E1CA76" w14:textId="77777777" w:rsidR="00411119" w:rsidRDefault="00411119" w:rsidP="00411119">
      <w:pPr>
        <w:pStyle w:val="PL"/>
      </w:pPr>
      <w:r>
        <w:t xml:space="preserve">        '404':</w:t>
      </w:r>
    </w:p>
    <w:p w14:paraId="1920EE3B" w14:textId="77777777" w:rsidR="00411119" w:rsidRDefault="00411119" w:rsidP="00411119">
      <w:pPr>
        <w:pStyle w:val="PL"/>
      </w:pPr>
      <w:r>
        <w:t xml:space="preserve">          description: Indicates that the NWDAF Analytics resource does not exist.</w:t>
      </w:r>
    </w:p>
    <w:p w14:paraId="1F600D5A" w14:textId="77777777" w:rsidR="00411119" w:rsidRDefault="00411119" w:rsidP="00411119">
      <w:pPr>
        <w:pStyle w:val="PL"/>
      </w:pPr>
      <w:r>
        <w:t xml:space="preserve">          content:</w:t>
      </w:r>
    </w:p>
    <w:p w14:paraId="42ECE6D9" w14:textId="77777777" w:rsidR="00411119" w:rsidRDefault="00411119" w:rsidP="00411119">
      <w:pPr>
        <w:pStyle w:val="PL"/>
      </w:pPr>
      <w:r>
        <w:t xml:space="preserve">            application/problem+json:</w:t>
      </w:r>
    </w:p>
    <w:p w14:paraId="1560F2AB" w14:textId="77777777" w:rsidR="00411119" w:rsidRDefault="00411119" w:rsidP="00411119">
      <w:pPr>
        <w:pStyle w:val="PL"/>
      </w:pPr>
      <w:r>
        <w:t xml:space="preserve">              schema:</w:t>
      </w:r>
    </w:p>
    <w:p w14:paraId="434A49CF" w14:textId="77777777" w:rsidR="00411119" w:rsidRDefault="00411119" w:rsidP="00411119">
      <w:pPr>
        <w:pStyle w:val="PL"/>
      </w:pPr>
      <w:r>
        <w:t xml:space="preserve">                $ref: 'TS29571_CommonData.yaml#/components/schemas/ProblemDetails'</w:t>
      </w:r>
    </w:p>
    <w:p w14:paraId="13FE732D" w14:textId="77777777" w:rsidR="00411119" w:rsidRDefault="00411119" w:rsidP="00411119">
      <w:pPr>
        <w:pStyle w:val="PL"/>
        <w:rPr>
          <w:rFonts w:eastAsia="DengXian"/>
        </w:rPr>
      </w:pPr>
      <w:r>
        <w:rPr>
          <w:rFonts w:eastAsia="DengXian"/>
        </w:rPr>
        <w:t xml:space="preserve">        '406':</w:t>
      </w:r>
    </w:p>
    <w:p w14:paraId="23954B2F" w14:textId="77777777" w:rsidR="00411119" w:rsidRDefault="00411119" w:rsidP="00411119">
      <w:pPr>
        <w:pStyle w:val="PL"/>
        <w:rPr>
          <w:rFonts w:eastAsia="DengXian"/>
        </w:rPr>
      </w:pPr>
      <w:r>
        <w:rPr>
          <w:rFonts w:eastAsia="DengXian"/>
        </w:rPr>
        <w:t xml:space="preserve">          $ref: 'TS29571_CommonData.yaml#/components/responses/406'</w:t>
      </w:r>
    </w:p>
    <w:p w14:paraId="317208A4" w14:textId="77777777" w:rsidR="00411119" w:rsidRDefault="00411119" w:rsidP="00411119">
      <w:pPr>
        <w:pStyle w:val="PL"/>
      </w:pPr>
      <w:r>
        <w:t xml:space="preserve">        '414':</w:t>
      </w:r>
    </w:p>
    <w:p w14:paraId="7EC248C0" w14:textId="77777777" w:rsidR="00411119" w:rsidRDefault="00411119" w:rsidP="00411119">
      <w:pPr>
        <w:pStyle w:val="PL"/>
      </w:pPr>
      <w:r>
        <w:t xml:space="preserve">          $ref: 'TS29571_CommonData.yaml#/components/responses/414'</w:t>
      </w:r>
    </w:p>
    <w:p w14:paraId="7E6DF165" w14:textId="77777777" w:rsidR="00411119" w:rsidRDefault="00411119" w:rsidP="00411119">
      <w:pPr>
        <w:pStyle w:val="PL"/>
        <w:rPr>
          <w:rFonts w:eastAsia="DengXian"/>
        </w:rPr>
      </w:pPr>
      <w:r>
        <w:rPr>
          <w:rFonts w:eastAsia="DengXian"/>
        </w:rPr>
        <w:t xml:space="preserve">        '429':</w:t>
      </w:r>
    </w:p>
    <w:p w14:paraId="5AD2B570" w14:textId="77777777" w:rsidR="00411119" w:rsidRDefault="00411119" w:rsidP="00411119">
      <w:pPr>
        <w:pStyle w:val="PL"/>
        <w:rPr>
          <w:rFonts w:eastAsia="DengXian"/>
        </w:rPr>
      </w:pPr>
      <w:r>
        <w:rPr>
          <w:rFonts w:eastAsia="DengXian"/>
        </w:rPr>
        <w:t xml:space="preserve">          $ref: 'TS29571_CommonData.yaml#/components/responses/429'</w:t>
      </w:r>
    </w:p>
    <w:p w14:paraId="60876C5E" w14:textId="77777777" w:rsidR="00411119" w:rsidRDefault="00411119" w:rsidP="00411119">
      <w:pPr>
        <w:pStyle w:val="PL"/>
      </w:pPr>
      <w:r>
        <w:lastRenderedPageBreak/>
        <w:t xml:space="preserve">        '500':</w:t>
      </w:r>
    </w:p>
    <w:p w14:paraId="46553474" w14:textId="77777777" w:rsidR="00411119" w:rsidRDefault="00411119" w:rsidP="00411119">
      <w:pPr>
        <w:pStyle w:val="PL"/>
      </w:pPr>
      <w:r>
        <w:t xml:space="preserve">          $ref: 'TS29571_CommonData.yaml#/components/responses/500'</w:t>
      </w:r>
    </w:p>
    <w:p w14:paraId="4DCA2BF8" w14:textId="77777777" w:rsidR="00411119" w:rsidRDefault="00411119" w:rsidP="00411119">
      <w:pPr>
        <w:pStyle w:val="PL"/>
      </w:pPr>
      <w:r>
        <w:t xml:space="preserve">        '503':</w:t>
      </w:r>
    </w:p>
    <w:p w14:paraId="60059D29" w14:textId="77777777" w:rsidR="00411119" w:rsidRDefault="00411119" w:rsidP="00411119">
      <w:pPr>
        <w:pStyle w:val="PL"/>
      </w:pPr>
      <w:r>
        <w:t xml:space="preserve">          $ref: 'TS29571_CommonData.yaml#/components/responses/503'</w:t>
      </w:r>
    </w:p>
    <w:p w14:paraId="526B2674" w14:textId="77777777" w:rsidR="00411119" w:rsidRDefault="00411119" w:rsidP="00411119">
      <w:pPr>
        <w:pStyle w:val="PL"/>
      </w:pPr>
      <w:r>
        <w:t xml:space="preserve">        default:</w:t>
      </w:r>
    </w:p>
    <w:p w14:paraId="73AF13F1" w14:textId="77777777" w:rsidR="00411119" w:rsidRDefault="00411119" w:rsidP="00411119">
      <w:pPr>
        <w:pStyle w:val="PL"/>
      </w:pPr>
      <w:r>
        <w:t xml:space="preserve">          $ref: 'TS29571_CommonData.yaml#/components/responses/default'</w:t>
      </w:r>
    </w:p>
    <w:p w14:paraId="1E9D02A8" w14:textId="77777777" w:rsidR="00411119" w:rsidRDefault="00411119" w:rsidP="00411119">
      <w:pPr>
        <w:pStyle w:val="PL"/>
      </w:pPr>
      <w:r>
        <w:t>components:</w:t>
      </w:r>
    </w:p>
    <w:p w14:paraId="087BB57C" w14:textId="77777777" w:rsidR="00411119" w:rsidRDefault="00411119" w:rsidP="00411119">
      <w:pPr>
        <w:pStyle w:val="PL"/>
        <w:rPr>
          <w:rFonts w:eastAsia="DengXian"/>
          <w:lang w:val="en-US"/>
        </w:rPr>
      </w:pPr>
      <w:r>
        <w:rPr>
          <w:rFonts w:eastAsia="DengXian"/>
          <w:lang w:val="en-US"/>
        </w:rPr>
        <w:t xml:space="preserve">  securitySchemes:</w:t>
      </w:r>
    </w:p>
    <w:p w14:paraId="0CEE1058" w14:textId="77777777" w:rsidR="00411119" w:rsidRDefault="00411119" w:rsidP="00411119">
      <w:pPr>
        <w:pStyle w:val="PL"/>
        <w:rPr>
          <w:rFonts w:eastAsia="DengXian"/>
          <w:lang w:val="en-US"/>
        </w:rPr>
      </w:pPr>
      <w:r>
        <w:rPr>
          <w:rFonts w:eastAsia="DengXian"/>
          <w:lang w:val="en-US"/>
        </w:rPr>
        <w:t xml:space="preserve">    oAuth2ClientCredentials:</w:t>
      </w:r>
    </w:p>
    <w:p w14:paraId="23F5BF96" w14:textId="77777777" w:rsidR="00411119" w:rsidRDefault="00411119" w:rsidP="00411119">
      <w:pPr>
        <w:pStyle w:val="PL"/>
        <w:rPr>
          <w:rFonts w:eastAsia="DengXian"/>
          <w:lang w:val="en-US"/>
        </w:rPr>
      </w:pPr>
      <w:r>
        <w:rPr>
          <w:rFonts w:eastAsia="DengXian"/>
          <w:lang w:val="en-US"/>
        </w:rPr>
        <w:t xml:space="preserve">      type: oauth2</w:t>
      </w:r>
    </w:p>
    <w:p w14:paraId="25C39923" w14:textId="77777777" w:rsidR="00411119" w:rsidRDefault="00411119" w:rsidP="00411119">
      <w:pPr>
        <w:pStyle w:val="PL"/>
        <w:rPr>
          <w:rFonts w:eastAsia="DengXian"/>
          <w:lang w:val="en-US"/>
        </w:rPr>
      </w:pPr>
      <w:r>
        <w:rPr>
          <w:rFonts w:eastAsia="DengXian"/>
          <w:lang w:val="en-US"/>
        </w:rPr>
        <w:t xml:space="preserve">      flows:</w:t>
      </w:r>
    </w:p>
    <w:p w14:paraId="5BD69DAB" w14:textId="77777777" w:rsidR="00411119" w:rsidRDefault="00411119" w:rsidP="00411119">
      <w:pPr>
        <w:pStyle w:val="PL"/>
        <w:rPr>
          <w:rFonts w:eastAsia="DengXian"/>
          <w:lang w:val="en-US"/>
        </w:rPr>
      </w:pPr>
      <w:r>
        <w:rPr>
          <w:rFonts w:eastAsia="DengXian"/>
          <w:lang w:val="en-US"/>
        </w:rPr>
        <w:t xml:space="preserve">        clientCredentials:</w:t>
      </w:r>
    </w:p>
    <w:p w14:paraId="536B8DAD" w14:textId="77777777" w:rsidR="00411119" w:rsidRDefault="00411119" w:rsidP="00411119">
      <w:pPr>
        <w:pStyle w:val="PL"/>
        <w:rPr>
          <w:rFonts w:eastAsia="DengXian"/>
          <w:lang w:val="en-US"/>
        </w:rPr>
      </w:pPr>
      <w:r>
        <w:rPr>
          <w:rFonts w:eastAsia="DengXian"/>
          <w:lang w:val="en-US"/>
        </w:rPr>
        <w:t xml:space="preserve">          tokenUrl: '{nrfApiRoot}/oauth2/token'</w:t>
      </w:r>
    </w:p>
    <w:p w14:paraId="6026F68B" w14:textId="77777777" w:rsidR="00411119" w:rsidRDefault="00411119" w:rsidP="00411119">
      <w:pPr>
        <w:pStyle w:val="PL"/>
        <w:rPr>
          <w:rFonts w:eastAsia="DengXian"/>
          <w:lang w:val="en-US"/>
        </w:rPr>
      </w:pPr>
      <w:r>
        <w:rPr>
          <w:rFonts w:eastAsia="DengXian"/>
          <w:lang w:val="en-US"/>
        </w:rPr>
        <w:t xml:space="preserve">          scopes:</w:t>
      </w:r>
    </w:p>
    <w:p w14:paraId="51CD2463" w14:textId="77777777" w:rsidR="00411119" w:rsidRDefault="00411119" w:rsidP="00411119">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5F9C766" w14:textId="77777777" w:rsidR="00411119" w:rsidRDefault="00411119" w:rsidP="00411119">
      <w:pPr>
        <w:pStyle w:val="PL"/>
      </w:pPr>
      <w:r>
        <w:t xml:space="preserve">  schemas:</w:t>
      </w:r>
    </w:p>
    <w:p w14:paraId="1A63814E" w14:textId="77777777" w:rsidR="00411119" w:rsidRDefault="00411119" w:rsidP="00411119">
      <w:pPr>
        <w:pStyle w:val="PL"/>
      </w:pPr>
      <w:r>
        <w:t xml:space="preserve">    AnalyticsData:</w:t>
      </w:r>
    </w:p>
    <w:p w14:paraId="76643A5D" w14:textId="77777777" w:rsidR="00411119" w:rsidRDefault="00411119" w:rsidP="00411119">
      <w:pPr>
        <w:pStyle w:val="PL"/>
      </w:pPr>
      <w:r>
        <w:t xml:space="preserve">      type: object</w:t>
      </w:r>
    </w:p>
    <w:p w14:paraId="7E20085A" w14:textId="77777777" w:rsidR="00411119" w:rsidRDefault="00411119" w:rsidP="00411119">
      <w:pPr>
        <w:pStyle w:val="PL"/>
      </w:pPr>
      <w:r>
        <w:t xml:space="preserve">      properties:</w:t>
      </w:r>
    </w:p>
    <w:p w14:paraId="2DED6D97" w14:textId="77777777" w:rsidR="00411119" w:rsidRDefault="00411119" w:rsidP="00411119">
      <w:pPr>
        <w:pStyle w:val="PL"/>
      </w:pPr>
      <w:r>
        <w:t xml:space="preserve">        sliceLoadLevelInfos:</w:t>
      </w:r>
    </w:p>
    <w:p w14:paraId="08920E4E" w14:textId="77777777" w:rsidR="00411119" w:rsidRDefault="00411119" w:rsidP="00411119">
      <w:pPr>
        <w:pStyle w:val="PL"/>
      </w:pPr>
      <w:r>
        <w:t xml:space="preserve">          type: array</w:t>
      </w:r>
    </w:p>
    <w:p w14:paraId="663B6EA5" w14:textId="77777777" w:rsidR="00411119" w:rsidRDefault="00411119" w:rsidP="00411119">
      <w:pPr>
        <w:pStyle w:val="PL"/>
      </w:pPr>
      <w:r>
        <w:t xml:space="preserve">          items:</w:t>
      </w:r>
    </w:p>
    <w:p w14:paraId="1110A582" w14:textId="77777777" w:rsidR="00411119" w:rsidRDefault="00411119" w:rsidP="00411119">
      <w:pPr>
        <w:pStyle w:val="PL"/>
      </w:pPr>
      <w:r>
        <w:t xml:space="preserve">            $ref: 'TS2952</w:t>
      </w:r>
      <w:r>
        <w:rPr>
          <w:rFonts w:hint="eastAsia"/>
          <w:lang w:eastAsia="zh-CN"/>
        </w:rPr>
        <w:t>0</w:t>
      </w:r>
      <w:r>
        <w:t>_Nnwdaf_EventsSubscription.yaml#/components/schemas/SliceLoadLevelInformation'</w:t>
      </w:r>
    </w:p>
    <w:p w14:paraId="46AA1F7A" w14:textId="77777777" w:rsidR="00411119" w:rsidRDefault="00411119" w:rsidP="00411119">
      <w:pPr>
        <w:pStyle w:val="PL"/>
      </w:pPr>
      <w:r>
        <w:t xml:space="preserve">          minItems: 1</w:t>
      </w:r>
    </w:p>
    <w:p w14:paraId="07866E74" w14:textId="77777777" w:rsidR="00411119" w:rsidRDefault="00411119" w:rsidP="00411119">
      <w:pPr>
        <w:pStyle w:val="PL"/>
      </w:pPr>
      <w:r>
        <w:t xml:space="preserve">          description: The slices and their load level information.</w:t>
      </w:r>
    </w:p>
    <w:p w14:paraId="4B481788" w14:textId="77777777" w:rsidR="00411119" w:rsidRDefault="00411119" w:rsidP="00411119">
      <w:pPr>
        <w:pStyle w:val="PL"/>
      </w:pPr>
      <w:r>
        <w:t xml:space="preserve">        nfLoadLevelInfo:</w:t>
      </w:r>
    </w:p>
    <w:p w14:paraId="27BB8982" w14:textId="77777777" w:rsidR="00411119" w:rsidRDefault="00411119" w:rsidP="00411119">
      <w:pPr>
        <w:pStyle w:val="PL"/>
      </w:pPr>
      <w:r>
        <w:t xml:space="preserve">          type: array</w:t>
      </w:r>
    </w:p>
    <w:p w14:paraId="6097168B" w14:textId="77777777" w:rsidR="00411119" w:rsidRDefault="00411119" w:rsidP="00411119">
      <w:pPr>
        <w:pStyle w:val="PL"/>
      </w:pPr>
      <w:r>
        <w:t xml:space="preserve">          items:</w:t>
      </w:r>
    </w:p>
    <w:p w14:paraId="1F48B5EE" w14:textId="77777777" w:rsidR="00411119" w:rsidRDefault="00411119" w:rsidP="00411119">
      <w:pPr>
        <w:pStyle w:val="PL"/>
      </w:pPr>
      <w:r>
        <w:t xml:space="preserve">            $ref: 'TS29520_Nnwdaf_EventsSubscription.yaml#/components/schemas/NfLoadLevelInformation'</w:t>
      </w:r>
    </w:p>
    <w:p w14:paraId="4378205C" w14:textId="77777777" w:rsidR="00411119" w:rsidRDefault="00411119" w:rsidP="00411119">
      <w:pPr>
        <w:pStyle w:val="PL"/>
      </w:pPr>
      <w:r>
        <w:t xml:space="preserve">          minItems: 1</w:t>
      </w:r>
    </w:p>
    <w:p w14:paraId="727E4C66" w14:textId="77777777" w:rsidR="00411119" w:rsidRDefault="00411119" w:rsidP="00411119">
      <w:pPr>
        <w:pStyle w:val="PL"/>
      </w:pPr>
      <w:r>
        <w:t xml:space="preserve">        nwPerfs:</w:t>
      </w:r>
    </w:p>
    <w:p w14:paraId="7245E33B" w14:textId="77777777" w:rsidR="00411119" w:rsidRDefault="00411119" w:rsidP="00411119">
      <w:pPr>
        <w:pStyle w:val="PL"/>
      </w:pPr>
      <w:r>
        <w:t xml:space="preserve">          type: array</w:t>
      </w:r>
    </w:p>
    <w:p w14:paraId="7E2B4A23" w14:textId="77777777" w:rsidR="00411119" w:rsidRDefault="00411119" w:rsidP="00411119">
      <w:pPr>
        <w:pStyle w:val="PL"/>
      </w:pPr>
      <w:r>
        <w:t xml:space="preserve">          items:</w:t>
      </w:r>
    </w:p>
    <w:p w14:paraId="5DC81CB8" w14:textId="77777777" w:rsidR="00411119" w:rsidRDefault="00411119" w:rsidP="00411119">
      <w:pPr>
        <w:pStyle w:val="PL"/>
      </w:pPr>
      <w:r>
        <w:t xml:space="preserve">            $ref: 'TS29520_Nnwdaf_EventsSubscription.yaml#/components/schemas/NetworkPerfInfo'</w:t>
      </w:r>
    </w:p>
    <w:p w14:paraId="6102B05C" w14:textId="77777777" w:rsidR="00411119" w:rsidRDefault="00411119" w:rsidP="00411119">
      <w:pPr>
        <w:pStyle w:val="PL"/>
      </w:pPr>
      <w:r>
        <w:t xml:space="preserve">          minItems: 1</w:t>
      </w:r>
    </w:p>
    <w:p w14:paraId="3F349A61" w14:textId="77777777" w:rsidR="00411119" w:rsidRDefault="00411119" w:rsidP="00411119">
      <w:pPr>
        <w:pStyle w:val="PL"/>
      </w:pPr>
      <w:r>
        <w:t xml:space="preserve">        svcExps:</w:t>
      </w:r>
    </w:p>
    <w:p w14:paraId="601356B9" w14:textId="77777777" w:rsidR="00411119" w:rsidRDefault="00411119" w:rsidP="00411119">
      <w:pPr>
        <w:pStyle w:val="PL"/>
      </w:pPr>
      <w:r>
        <w:t xml:space="preserve">          type: array</w:t>
      </w:r>
    </w:p>
    <w:p w14:paraId="60F2EF17" w14:textId="77777777" w:rsidR="00411119" w:rsidRDefault="00411119" w:rsidP="00411119">
      <w:pPr>
        <w:pStyle w:val="PL"/>
      </w:pPr>
      <w:r>
        <w:t xml:space="preserve">          items:</w:t>
      </w:r>
    </w:p>
    <w:p w14:paraId="62CB372B" w14:textId="77777777" w:rsidR="00411119" w:rsidRDefault="00411119" w:rsidP="00411119">
      <w:pPr>
        <w:pStyle w:val="PL"/>
      </w:pPr>
      <w:r>
        <w:t xml:space="preserve">            $ref: 'TS29520_Nnwdaf_EventsSubscription.yaml#/components/schemas/ServiceExperienceInfo'</w:t>
      </w:r>
    </w:p>
    <w:p w14:paraId="29106974" w14:textId="77777777" w:rsidR="00411119" w:rsidRDefault="00411119" w:rsidP="00411119">
      <w:pPr>
        <w:pStyle w:val="PL"/>
      </w:pPr>
      <w:r>
        <w:t xml:space="preserve">          minItems: 1</w:t>
      </w:r>
    </w:p>
    <w:p w14:paraId="75AA5224" w14:textId="77777777" w:rsidR="00411119" w:rsidRDefault="00411119" w:rsidP="00411119">
      <w:pPr>
        <w:pStyle w:val="PL"/>
      </w:pPr>
      <w:r>
        <w:t xml:space="preserve">        qosSustainInfos:</w:t>
      </w:r>
    </w:p>
    <w:p w14:paraId="221E2877" w14:textId="77777777" w:rsidR="00411119" w:rsidRDefault="00411119" w:rsidP="00411119">
      <w:pPr>
        <w:pStyle w:val="PL"/>
      </w:pPr>
      <w:r>
        <w:t xml:space="preserve">          type: array</w:t>
      </w:r>
    </w:p>
    <w:p w14:paraId="7A031A98" w14:textId="77777777" w:rsidR="00411119" w:rsidRDefault="00411119" w:rsidP="00411119">
      <w:pPr>
        <w:pStyle w:val="PL"/>
      </w:pPr>
      <w:r>
        <w:t xml:space="preserve">          items:</w:t>
      </w:r>
    </w:p>
    <w:p w14:paraId="6420305A" w14:textId="77777777" w:rsidR="00411119" w:rsidRDefault="00411119" w:rsidP="00411119">
      <w:pPr>
        <w:pStyle w:val="PL"/>
      </w:pPr>
      <w:r>
        <w:t xml:space="preserve">            $ref: 'TS29520_Nnwdaf_EventsSubscription.yaml#/components/schemas/QosSustainabilityInfo'</w:t>
      </w:r>
    </w:p>
    <w:p w14:paraId="41EBE5B4" w14:textId="77777777" w:rsidR="00411119" w:rsidRDefault="00411119" w:rsidP="00411119">
      <w:pPr>
        <w:pStyle w:val="PL"/>
      </w:pPr>
      <w:r>
        <w:t xml:space="preserve">          minItems: 1</w:t>
      </w:r>
    </w:p>
    <w:p w14:paraId="11D811A5" w14:textId="77777777" w:rsidR="00411119" w:rsidRDefault="00411119" w:rsidP="00411119">
      <w:pPr>
        <w:pStyle w:val="PL"/>
      </w:pPr>
      <w:r>
        <w:t xml:space="preserve">        ueMobs:</w:t>
      </w:r>
    </w:p>
    <w:p w14:paraId="2929A5F5" w14:textId="77777777" w:rsidR="00411119" w:rsidRDefault="00411119" w:rsidP="00411119">
      <w:pPr>
        <w:pStyle w:val="PL"/>
      </w:pPr>
      <w:r>
        <w:t xml:space="preserve">          type: array</w:t>
      </w:r>
    </w:p>
    <w:p w14:paraId="3DD078A1" w14:textId="77777777" w:rsidR="00411119" w:rsidRDefault="00411119" w:rsidP="00411119">
      <w:pPr>
        <w:pStyle w:val="PL"/>
      </w:pPr>
      <w:r>
        <w:t xml:space="preserve">          items:</w:t>
      </w:r>
    </w:p>
    <w:p w14:paraId="01B07D0D" w14:textId="77777777" w:rsidR="00411119" w:rsidRDefault="00411119" w:rsidP="00411119">
      <w:pPr>
        <w:pStyle w:val="PL"/>
      </w:pPr>
      <w:r>
        <w:t xml:space="preserve">            $ref: 'TS29520_Nnwdaf_EventsSubscription.yaml#/components/schemas/UeMobility'</w:t>
      </w:r>
    </w:p>
    <w:p w14:paraId="6ABA16EA" w14:textId="77777777" w:rsidR="00411119" w:rsidRDefault="00411119" w:rsidP="00411119">
      <w:pPr>
        <w:pStyle w:val="PL"/>
      </w:pPr>
      <w:r>
        <w:t xml:space="preserve">          minItems: 1</w:t>
      </w:r>
    </w:p>
    <w:p w14:paraId="000DFBE3" w14:textId="77777777" w:rsidR="00411119" w:rsidRDefault="00411119" w:rsidP="00411119">
      <w:pPr>
        <w:pStyle w:val="PL"/>
      </w:pPr>
      <w:r>
        <w:t xml:space="preserve">        ueComms:</w:t>
      </w:r>
    </w:p>
    <w:p w14:paraId="3384D4A9" w14:textId="77777777" w:rsidR="00411119" w:rsidRDefault="00411119" w:rsidP="00411119">
      <w:pPr>
        <w:pStyle w:val="PL"/>
      </w:pPr>
      <w:r>
        <w:t xml:space="preserve">          type: array</w:t>
      </w:r>
    </w:p>
    <w:p w14:paraId="09DF1CC8" w14:textId="77777777" w:rsidR="00411119" w:rsidRDefault="00411119" w:rsidP="00411119">
      <w:pPr>
        <w:pStyle w:val="PL"/>
      </w:pPr>
      <w:r>
        <w:t xml:space="preserve">          items:</w:t>
      </w:r>
    </w:p>
    <w:p w14:paraId="4F5FED69" w14:textId="77777777" w:rsidR="00411119" w:rsidRDefault="00411119" w:rsidP="00411119">
      <w:pPr>
        <w:pStyle w:val="PL"/>
      </w:pPr>
      <w:r>
        <w:t xml:space="preserve">            $ref: 'TS29520_Nnwdaf_EventsSubscription.yaml#/components/schemas/UeCommunication'</w:t>
      </w:r>
    </w:p>
    <w:p w14:paraId="2E23BD4C" w14:textId="77777777" w:rsidR="00411119" w:rsidRDefault="00411119" w:rsidP="00411119">
      <w:pPr>
        <w:pStyle w:val="PL"/>
      </w:pPr>
      <w:r>
        <w:t xml:space="preserve">          minItems: 1</w:t>
      </w:r>
    </w:p>
    <w:p w14:paraId="2C21D285" w14:textId="77777777" w:rsidR="00411119" w:rsidRDefault="00411119" w:rsidP="00411119">
      <w:pPr>
        <w:pStyle w:val="PL"/>
      </w:pPr>
      <w:r>
        <w:t xml:space="preserve">        userDataCongInfos:</w:t>
      </w:r>
    </w:p>
    <w:p w14:paraId="2895FDDA" w14:textId="77777777" w:rsidR="00411119" w:rsidRDefault="00411119" w:rsidP="00411119">
      <w:pPr>
        <w:pStyle w:val="PL"/>
      </w:pPr>
      <w:r>
        <w:t xml:space="preserve">          type: array</w:t>
      </w:r>
    </w:p>
    <w:p w14:paraId="1D385D41" w14:textId="77777777" w:rsidR="00411119" w:rsidRDefault="00411119" w:rsidP="00411119">
      <w:pPr>
        <w:pStyle w:val="PL"/>
      </w:pPr>
      <w:r>
        <w:t xml:space="preserve">          items:</w:t>
      </w:r>
    </w:p>
    <w:p w14:paraId="165E3DEA" w14:textId="77777777" w:rsidR="00411119" w:rsidRDefault="00411119" w:rsidP="00411119">
      <w:pPr>
        <w:pStyle w:val="PL"/>
      </w:pPr>
      <w:r>
        <w:t xml:space="preserve">            $ref: 'TS29520_Nnwdaf_EventsSubscription.yaml#/components/schemas/UserDataCongestionInfo'</w:t>
      </w:r>
    </w:p>
    <w:p w14:paraId="3879EF6F" w14:textId="77777777" w:rsidR="00411119" w:rsidRDefault="00411119" w:rsidP="00411119">
      <w:pPr>
        <w:pStyle w:val="PL"/>
      </w:pPr>
      <w:r>
        <w:t xml:space="preserve">          minItems: 1</w:t>
      </w:r>
    </w:p>
    <w:p w14:paraId="38E33C5B" w14:textId="77777777" w:rsidR="00411119" w:rsidRDefault="00411119" w:rsidP="00411119">
      <w:pPr>
        <w:pStyle w:val="PL"/>
      </w:pPr>
      <w:r>
        <w:t xml:space="preserve">        abnorBehavrs:</w:t>
      </w:r>
    </w:p>
    <w:p w14:paraId="008F5065" w14:textId="77777777" w:rsidR="00411119" w:rsidRDefault="00411119" w:rsidP="00411119">
      <w:pPr>
        <w:pStyle w:val="PL"/>
      </w:pPr>
      <w:r>
        <w:t xml:space="preserve">          type: array</w:t>
      </w:r>
    </w:p>
    <w:p w14:paraId="150BE44C" w14:textId="77777777" w:rsidR="00411119" w:rsidRDefault="00411119" w:rsidP="00411119">
      <w:pPr>
        <w:pStyle w:val="PL"/>
      </w:pPr>
      <w:r>
        <w:t xml:space="preserve">          items:</w:t>
      </w:r>
    </w:p>
    <w:p w14:paraId="0441F488" w14:textId="77777777" w:rsidR="00411119" w:rsidRDefault="00411119" w:rsidP="00411119">
      <w:pPr>
        <w:pStyle w:val="PL"/>
      </w:pPr>
      <w:r>
        <w:t xml:space="preserve">            $ref: 'TS29520_Nnwdaf_EventsSubscription.yaml#/components/schemas/AbnormalBehaviour'</w:t>
      </w:r>
    </w:p>
    <w:p w14:paraId="714EB7DE" w14:textId="77777777" w:rsidR="00411119" w:rsidRDefault="00411119" w:rsidP="00411119">
      <w:pPr>
        <w:pStyle w:val="PL"/>
      </w:pPr>
      <w:r>
        <w:t xml:space="preserve">          minItems: 1</w:t>
      </w:r>
    </w:p>
    <w:p w14:paraId="73F0B984" w14:textId="77777777" w:rsidR="00411119" w:rsidRDefault="00411119" w:rsidP="00411119">
      <w:pPr>
        <w:pStyle w:val="PL"/>
      </w:pPr>
      <w:r>
        <w:t xml:space="preserve">    EventFilter:</w:t>
      </w:r>
    </w:p>
    <w:p w14:paraId="7509FAE8" w14:textId="77777777" w:rsidR="00411119" w:rsidRDefault="00411119" w:rsidP="00411119">
      <w:pPr>
        <w:pStyle w:val="PL"/>
      </w:pPr>
      <w:r>
        <w:t xml:space="preserve">      type: object</w:t>
      </w:r>
    </w:p>
    <w:p w14:paraId="1AEB7D29" w14:textId="77777777" w:rsidR="00411119" w:rsidRDefault="00411119" w:rsidP="00411119">
      <w:pPr>
        <w:pStyle w:val="PL"/>
      </w:pPr>
      <w:r>
        <w:t xml:space="preserve">      properties:</w:t>
      </w:r>
    </w:p>
    <w:p w14:paraId="572D5081" w14:textId="77777777" w:rsidR="00411119" w:rsidRDefault="00411119" w:rsidP="00411119">
      <w:pPr>
        <w:pStyle w:val="PL"/>
      </w:pPr>
      <w:r>
        <w:t xml:space="preserve">        anySlice:</w:t>
      </w:r>
    </w:p>
    <w:p w14:paraId="00765110" w14:textId="77777777" w:rsidR="00411119" w:rsidRDefault="00411119" w:rsidP="00411119">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56109160" w14:textId="77777777" w:rsidR="00411119" w:rsidRDefault="00411119" w:rsidP="00411119">
      <w:pPr>
        <w:pStyle w:val="PL"/>
      </w:pPr>
      <w:r>
        <w:rPr>
          <w:rFonts w:eastAsia="DengXian"/>
        </w:rPr>
        <w:t xml:space="preserve">        snssais</w:t>
      </w:r>
      <w:r>
        <w:t>:</w:t>
      </w:r>
    </w:p>
    <w:p w14:paraId="54A6036A" w14:textId="77777777" w:rsidR="00411119" w:rsidRDefault="00411119" w:rsidP="00411119">
      <w:pPr>
        <w:pStyle w:val="PL"/>
      </w:pPr>
      <w:r>
        <w:t xml:space="preserve">          type: array</w:t>
      </w:r>
    </w:p>
    <w:p w14:paraId="7FDDE241" w14:textId="77777777" w:rsidR="00411119" w:rsidRDefault="00411119" w:rsidP="00411119">
      <w:pPr>
        <w:pStyle w:val="PL"/>
      </w:pPr>
      <w:r>
        <w:t xml:space="preserve">          items:</w:t>
      </w:r>
    </w:p>
    <w:p w14:paraId="7E3DD544" w14:textId="77777777" w:rsidR="00411119" w:rsidRDefault="00411119" w:rsidP="00411119">
      <w:pPr>
        <w:pStyle w:val="PL"/>
      </w:pPr>
      <w:r>
        <w:t xml:space="preserve">            $ref: 'TS29571_CommonData.yaml#/components/schemas/Snssai'</w:t>
      </w:r>
    </w:p>
    <w:p w14:paraId="252B8312" w14:textId="77777777" w:rsidR="00411119" w:rsidRDefault="00411119" w:rsidP="00411119">
      <w:pPr>
        <w:pStyle w:val="PL"/>
      </w:pPr>
      <w:r>
        <w:t xml:space="preserve">          minItems: 1</w:t>
      </w:r>
    </w:p>
    <w:p w14:paraId="11501CA3" w14:textId="77777777" w:rsidR="00411119" w:rsidRDefault="00411119" w:rsidP="00411119">
      <w:pPr>
        <w:pStyle w:val="PL"/>
      </w:pPr>
      <w:r>
        <w:lastRenderedPageBreak/>
        <w:t xml:space="preserve">          description: Identification(s) of network slice to which the subscription belongs.</w:t>
      </w:r>
    </w:p>
    <w:p w14:paraId="49675D8D" w14:textId="77777777" w:rsidR="00411119" w:rsidRDefault="00411119" w:rsidP="00411119">
      <w:pPr>
        <w:pStyle w:val="PL"/>
      </w:pPr>
      <w:r>
        <w:t xml:space="preserve">        appIds:</w:t>
      </w:r>
    </w:p>
    <w:p w14:paraId="1D7CB6E0" w14:textId="77777777" w:rsidR="00411119" w:rsidRDefault="00411119" w:rsidP="00411119">
      <w:pPr>
        <w:pStyle w:val="PL"/>
      </w:pPr>
      <w:r>
        <w:t xml:space="preserve">          type: array</w:t>
      </w:r>
    </w:p>
    <w:p w14:paraId="5480823F" w14:textId="77777777" w:rsidR="00411119" w:rsidRDefault="00411119" w:rsidP="00411119">
      <w:pPr>
        <w:pStyle w:val="PL"/>
      </w:pPr>
      <w:r>
        <w:t xml:space="preserve">          items:</w:t>
      </w:r>
    </w:p>
    <w:p w14:paraId="611180AE" w14:textId="77777777" w:rsidR="00411119" w:rsidRDefault="00411119" w:rsidP="00411119">
      <w:pPr>
        <w:pStyle w:val="PL"/>
      </w:pPr>
      <w:r>
        <w:t xml:space="preserve">            $ref: 'TS29571_CommonData.yaml#/components/schemas/ApplicationId'</w:t>
      </w:r>
    </w:p>
    <w:p w14:paraId="77826C39" w14:textId="77777777" w:rsidR="00411119" w:rsidRDefault="00411119" w:rsidP="00411119">
      <w:pPr>
        <w:pStyle w:val="PL"/>
      </w:pPr>
      <w:r>
        <w:t xml:space="preserve">          minItems: 1</w:t>
      </w:r>
    </w:p>
    <w:p w14:paraId="617EBED1" w14:textId="77777777" w:rsidR="00411119" w:rsidRDefault="00411119" w:rsidP="00411119">
      <w:pPr>
        <w:pStyle w:val="PL"/>
      </w:pPr>
      <w:r>
        <w:t xml:space="preserve">        dnns:</w:t>
      </w:r>
    </w:p>
    <w:p w14:paraId="566B385C" w14:textId="77777777" w:rsidR="00411119" w:rsidRDefault="00411119" w:rsidP="00411119">
      <w:pPr>
        <w:pStyle w:val="PL"/>
      </w:pPr>
      <w:r>
        <w:t xml:space="preserve">          type: array</w:t>
      </w:r>
    </w:p>
    <w:p w14:paraId="6A5DF27E" w14:textId="77777777" w:rsidR="00411119" w:rsidRDefault="00411119" w:rsidP="00411119">
      <w:pPr>
        <w:pStyle w:val="PL"/>
      </w:pPr>
      <w:r>
        <w:t xml:space="preserve">          items:</w:t>
      </w:r>
    </w:p>
    <w:p w14:paraId="312CBA25" w14:textId="77777777" w:rsidR="00411119" w:rsidRDefault="00411119" w:rsidP="00411119">
      <w:pPr>
        <w:pStyle w:val="PL"/>
      </w:pPr>
      <w:r>
        <w:t xml:space="preserve">            $ref: 'TS29571_CommonData.yaml#/components/schemas/Dnn'</w:t>
      </w:r>
    </w:p>
    <w:p w14:paraId="1BEDE646" w14:textId="77777777" w:rsidR="00411119" w:rsidRDefault="00411119" w:rsidP="00411119">
      <w:pPr>
        <w:pStyle w:val="PL"/>
      </w:pPr>
      <w:r>
        <w:t xml:space="preserve">          minItems: 1</w:t>
      </w:r>
    </w:p>
    <w:p w14:paraId="10A7D430" w14:textId="77777777" w:rsidR="00411119" w:rsidRDefault="00411119" w:rsidP="00411119">
      <w:pPr>
        <w:pStyle w:val="PL"/>
      </w:pPr>
      <w:r>
        <w:t xml:space="preserve">        dnais:</w:t>
      </w:r>
    </w:p>
    <w:p w14:paraId="1183F73A" w14:textId="77777777" w:rsidR="00411119" w:rsidRDefault="00411119" w:rsidP="00411119">
      <w:pPr>
        <w:pStyle w:val="PL"/>
      </w:pPr>
      <w:r>
        <w:t xml:space="preserve">          type: array</w:t>
      </w:r>
    </w:p>
    <w:p w14:paraId="0EB031FB" w14:textId="77777777" w:rsidR="00411119" w:rsidRDefault="00411119" w:rsidP="00411119">
      <w:pPr>
        <w:pStyle w:val="PL"/>
      </w:pPr>
      <w:r>
        <w:t xml:space="preserve">          items:</w:t>
      </w:r>
    </w:p>
    <w:p w14:paraId="187A2FB8" w14:textId="77777777" w:rsidR="00411119" w:rsidRDefault="00411119" w:rsidP="00411119">
      <w:pPr>
        <w:pStyle w:val="PL"/>
      </w:pPr>
      <w:r>
        <w:t xml:space="preserve">            $ref: 'TS29571_CommonData.yaml#/components/schemas/Dnai'</w:t>
      </w:r>
    </w:p>
    <w:p w14:paraId="22856EE7" w14:textId="77777777" w:rsidR="00411119" w:rsidRDefault="00411119" w:rsidP="00411119">
      <w:pPr>
        <w:pStyle w:val="PL"/>
      </w:pPr>
      <w:r>
        <w:t xml:space="preserve">          minItems: 1</w:t>
      </w:r>
    </w:p>
    <w:p w14:paraId="73FC4B36" w14:textId="77777777" w:rsidR="00411119" w:rsidRDefault="00411119" w:rsidP="00411119">
      <w:pPr>
        <w:pStyle w:val="PL"/>
      </w:pPr>
      <w:r>
        <w:t xml:space="preserve">        networkArea:</w:t>
      </w:r>
    </w:p>
    <w:p w14:paraId="30DE58C5" w14:textId="77777777" w:rsidR="00411119" w:rsidRDefault="00411119" w:rsidP="00411119">
      <w:pPr>
        <w:pStyle w:val="PL"/>
      </w:pPr>
      <w:r>
        <w:t xml:space="preserve">          $ref: 'TS29554_Npcf_BDTPolicyControl.yaml#/components/schemas/NetworkAreaInfo'</w:t>
      </w:r>
    </w:p>
    <w:p w14:paraId="5D0044AC" w14:textId="77777777" w:rsidR="00411119" w:rsidRDefault="00411119" w:rsidP="00411119">
      <w:pPr>
        <w:pStyle w:val="PL"/>
      </w:pPr>
      <w:r>
        <w:t xml:space="preserve">        nfInstanceIds:</w:t>
      </w:r>
    </w:p>
    <w:p w14:paraId="6E5762C8" w14:textId="77777777" w:rsidR="00411119" w:rsidRDefault="00411119" w:rsidP="00411119">
      <w:pPr>
        <w:pStyle w:val="PL"/>
      </w:pPr>
      <w:r>
        <w:t xml:space="preserve">          type: array</w:t>
      </w:r>
    </w:p>
    <w:p w14:paraId="29758CDE" w14:textId="77777777" w:rsidR="00411119" w:rsidRDefault="00411119" w:rsidP="00411119">
      <w:pPr>
        <w:pStyle w:val="PL"/>
      </w:pPr>
      <w:r>
        <w:t xml:space="preserve">          items:</w:t>
      </w:r>
    </w:p>
    <w:p w14:paraId="1DA9DE04" w14:textId="77777777" w:rsidR="00411119" w:rsidRDefault="00411119" w:rsidP="00411119">
      <w:pPr>
        <w:pStyle w:val="PL"/>
      </w:pPr>
      <w:r>
        <w:t xml:space="preserve">            $ref: 'TS29571_CommonData.yaml#/components/schemas/NfInstanceId'</w:t>
      </w:r>
    </w:p>
    <w:p w14:paraId="18B7103B" w14:textId="77777777" w:rsidR="00411119" w:rsidRDefault="00411119" w:rsidP="00411119">
      <w:pPr>
        <w:pStyle w:val="PL"/>
      </w:pPr>
      <w:r>
        <w:t xml:space="preserve">          minItems: 1</w:t>
      </w:r>
    </w:p>
    <w:p w14:paraId="41F65391" w14:textId="77777777" w:rsidR="00411119" w:rsidRDefault="00411119" w:rsidP="00411119">
      <w:pPr>
        <w:pStyle w:val="PL"/>
      </w:pPr>
      <w:r>
        <w:t xml:space="preserve">        nfSetIds:</w:t>
      </w:r>
    </w:p>
    <w:p w14:paraId="21F0BAFE" w14:textId="77777777" w:rsidR="00411119" w:rsidRDefault="00411119" w:rsidP="00411119">
      <w:pPr>
        <w:pStyle w:val="PL"/>
      </w:pPr>
      <w:r>
        <w:t xml:space="preserve">          type: array</w:t>
      </w:r>
    </w:p>
    <w:p w14:paraId="2B426988" w14:textId="77777777" w:rsidR="00411119" w:rsidRDefault="00411119" w:rsidP="00411119">
      <w:pPr>
        <w:pStyle w:val="PL"/>
      </w:pPr>
      <w:r>
        <w:t xml:space="preserve">          items:</w:t>
      </w:r>
    </w:p>
    <w:p w14:paraId="2DD75648" w14:textId="77777777" w:rsidR="00411119" w:rsidRDefault="00411119" w:rsidP="00411119">
      <w:pPr>
        <w:pStyle w:val="PL"/>
      </w:pPr>
      <w:r>
        <w:t xml:space="preserve">            $ref: 'TS29571_CommonData.yaml#/components/schemas/NfSetId'</w:t>
      </w:r>
    </w:p>
    <w:p w14:paraId="3915D3C2" w14:textId="77777777" w:rsidR="00411119" w:rsidRDefault="00411119" w:rsidP="00411119">
      <w:pPr>
        <w:pStyle w:val="PL"/>
      </w:pPr>
      <w:r>
        <w:t xml:space="preserve">          minItems: 1</w:t>
      </w:r>
    </w:p>
    <w:p w14:paraId="15699DE2" w14:textId="77777777" w:rsidR="00411119" w:rsidRDefault="00411119" w:rsidP="00411119">
      <w:pPr>
        <w:pStyle w:val="PL"/>
      </w:pPr>
      <w:r>
        <w:t xml:space="preserve">        nfTypes:</w:t>
      </w:r>
    </w:p>
    <w:p w14:paraId="0FDAA9DE" w14:textId="77777777" w:rsidR="00411119" w:rsidRDefault="00411119" w:rsidP="00411119">
      <w:pPr>
        <w:pStyle w:val="PL"/>
      </w:pPr>
      <w:r>
        <w:t xml:space="preserve">          type: array</w:t>
      </w:r>
    </w:p>
    <w:p w14:paraId="52B3570E" w14:textId="77777777" w:rsidR="00411119" w:rsidRDefault="00411119" w:rsidP="00411119">
      <w:pPr>
        <w:pStyle w:val="PL"/>
      </w:pPr>
      <w:r>
        <w:t xml:space="preserve">          items:</w:t>
      </w:r>
    </w:p>
    <w:p w14:paraId="451F90C6" w14:textId="77777777" w:rsidR="00411119" w:rsidRDefault="00411119" w:rsidP="00411119">
      <w:pPr>
        <w:pStyle w:val="PL"/>
      </w:pPr>
      <w:r>
        <w:t xml:space="preserve">            $ref: 'TS29510_Nnrf_NFManagement.yaml#/components/schemas/NFType'</w:t>
      </w:r>
    </w:p>
    <w:p w14:paraId="6701C9DA" w14:textId="77777777" w:rsidR="00411119" w:rsidRDefault="00411119" w:rsidP="00411119">
      <w:pPr>
        <w:pStyle w:val="PL"/>
      </w:pPr>
      <w:r>
        <w:t xml:space="preserve">          minItems: 1</w:t>
      </w:r>
    </w:p>
    <w:p w14:paraId="4AA9ACCD" w14:textId="77777777" w:rsidR="00411119" w:rsidRDefault="00411119" w:rsidP="00411119">
      <w:pPr>
        <w:pStyle w:val="PL"/>
      </w:pPr>
      <w:r>
        <w:t xml:space="preserve">        maxAnaEntry:</w:t>
      </w:r>
    </w:p>
    <w:p w14:paraId="6A5710EF" w14:textId="77777777" w:rsidR="00411119" w:rsidRDefault="00411119" w:rsidP="00411119">
      <w:pPr>
        <w:pStyle w:val="PL"/>
      </w:pPr>
      <w:r>
        <w:t xml:space="preserve">          $ref: 'TS29571_CommonData.yaml#/components/schemas/Uinteger'</w:t>
      </w:r>
    </w:p>
    <w:p w14:paraId="29318036" w14:textId="77777777" w:rsidR="00411119" w:rsidRDefault="00411119" w:rsidP="00411119">
      <w:pPr>
        <w:pStyle w:val="PL"/>
      </w:pPr>
      <w:r>
        <w:t xml:space="preserve">        qosRequ:</w:t>
      </w:r>
    </w:p>
    <w:p w14:paraId="6B1053DB" w14:textId="77777777" w:rsidR="00411119" w:rsidRDefault="00411119" w:rsidP="00411119">
      <w:pPr>
        <w:pStyle w:val="PL"/>
      </w:pPr>
      <w:r>
        <w:t xml:space="preserve">          $ref: 'TS29520_Nnwdaf_EventsSubscription.yaml#/components/schemas/QosRequirement'</w:t>
      </w:r>
    </w:p>
    <w:p w14:paraId="6C6DFA42" w14:textId="77777777" w:rsidR="00411119" w:rsidRDefault="00411119" w:rsidP="00411119">
      <w:pPr>
        <w:pStyle w:val="PL"/>
      </w:pPr>
      <w:r>
        <w:t xml:space="preserve">        nwPerfTypes:</w:t>
      </w:r>
    </w:p>
    <w:p w14:paraId="5226A000" w14:textId="77777777" w:rsidR="00411119" w:rsidRDefault="00411119" w:rsidP="00411119">
      <w:pPr>
        <w:pStyle w:val="PL"/>
      </w:pPr>
      <w:r>
        <w:t xml:space="preserve">          type: array</w:t>
      </w:r>
    </w:p>
    <w:p w14:paraId="2ED4FABD" w14:textId="77777777" w:rsidR="00411119" w:rsidRDefault="00411119" w:rsidP="00411119">
      <w:pPr>
        <w:pStyle w:val="PL"/>
      </w:pPr>
      <w:r>
        <w:t xml:space="preserve">          items:</w:t>
      </w:r>
    </w:p>
    <w:p w14:paraId="3BA3FD3A" w14:textId="77777777" w:rsidR="00411119" w:rsidRDefault="00411119" w:rsidP="00411119">
      <w:pPr>
        <w:pStyle w:val="PL"/>
      </w:pPr>
      <w:r>
        <w:t xml:space="preserve">            $ref: 'TS29520_Nnwdaf_EventsSubscription.yaml#/components/schemas/NetworkPerfType'</w:t>
      </w:r>
    </w:p>
    <w:p w14:paraId="1D36685F" w14:textId="77777777" w:rsidR="00411119" w:rsidRDefault="00411119" w:rsidP="00411119">
      <w:pPr>
        <w:pStyle w:val="PL"/>
      </w:pPr>
      <w:r>
        <w:t xml:space="preserve">          minItems: 1</w:t>
      </w:r>
    </w:p>
    <w:p w14:paraId="4B4ED73B" w14:textId="77777777" w:rsidR="00411119" w:rsidRDefault="00411119" w:rsidP="00411119">
      <w:pPr>
        <w:pStyle w:val="PL"/>
      </w:pPr>
      <w:r>
        <w:t xml:space="preserve">        bwRequs:</w:t>
      </w:r>
    </w:p>
    <w:p w14:paraId="2AA3E0A8" w14:textId="77777777" w:rsidR="00411119" w:rsidRDefault="00411119" w:rsidP="00411119">
      <w:pPr>
        <w:pStyle w:val="PL"/>
      </w:pPr>
      <w:r>
        <w:t xml:space="preserve">          type: array</w:t>
      </w:r>
    </w:p>
    <w:p w14:paraId="6BEE47EC" w14:textId="77777777" w:rsidR="00411119" w:rsidRDefault="00411119" w:rsidP="00411119">
      <w:pPr>
        <w:pStyle w:val="PL"/>
      </w:pPr>
      <w:r>
        <w:t xml:space="preserve">          items:</w:t>
      </w:r>
    </w:p>
    <w:p w14:paraId="2F4A2019" w14:textId="77777777" w:rsidR="00411119" w:rsidRDefault="00411119" w:rsidP="00411119">
      <w:pPr>
        <w:pStyle w:val="PL"/>
      </w:pPr>
      <w:r>
        <w:t xml:space="preserve">            $ref: 'TS29520_Nnwdaf_EventsSubscription.yaml#/components/schemas/BwRequirement'</w:t>
      </w:r>
    </w:p>
    <w:p w14:paraId="49BE2032" w14:textId="77777777" w:rsidR="00411119" w:rsidRDefault="00411119" w:rsidP="00411119">
      <w:pPr>
        <w:pStyle w:val="PL"/>
      </w:pPr>
      <w:r>
        <w:t xml:space="preserve">          minItems: 1</w:t>
      </w:r>
    </w:p>
    <w:p w14:paraId="1DE5F216" w14:textId="77777777" w:rsidR="00411119" w:rsidRDefault="00411119" w:rsidP="00411119">
      <w:pPr>
        <w:pStyle w:val="PL"/>
      </w:pPr>
      <w:r>
        <w:t xml:space="preserve">        excepIds:</w:t>
      </w:r>
    </w:p>
    <w:p w14:paraId="1984FA41" w14:textId="77777777" w:rsidR="00411119" w:rsidRDefault="00411119" w:rsidP="00411119">
      <w:pPr>
        <w:pStyle w:val="PL"/>
      </w:pPr>
      <w:r>
        <w:t xml:space="preserve">          type: array</w:t>
      </w:r>
    </w:p>
    <w:p w14:paraId="1D81554D" w14:textId="77777777" w:rsidR="00411119" w:rsidRDefault="00411119" w:rsidP="00411119">
      <w:pPr>
        <w:pStyle w:val="PL"/>
      </w:pPr>
      <w:r>
        <w:t xml:space="preserve">          items:</w:t>
      </w:r>
    </w:p>
    <w:p w14:paraId="05B21B9B" w14:textId="77777777" w:rsidR="00411119" w:rsidRDefault="00411119" w:rsidP="00411119">
      <w:pPr>
        <w:pStyle w:val="PL"/>
      </w:pPr>
      <w:r>
        <w:t xml:space="preserve">            $ref: 'TS29520_Nnwdaf_EventsSubscription.yaml#/components/schemas/ExceptionId'</w:t>
      </w:r>
    </w:p>
    <w:p w14:paraId="1CD9B85E" w14:textId="77777777" w:rsidR="00411119" w:rsidRDefault="00411119" w:rsidP="00411119">
      <w:pPr>
        <w:pStyle w:val="PL"/>
      </w:pPr>
      <w:r>
        <w:t xml:space="preserve">          minItems: 1</w:t>
      </w:r>
    </w:p>
    <w:p w14:paraId="6782A452" w14:textId="77777777" w:rsidR="00411119" w:rsidRDefault="00411119" w:rsidP="00411119">
      <w:pPr>
        <w:pStyle w:val="PL"/>
      </w:pPr>
      <w:r>
        <w:t xml:space="preserve">        exptAnaType:</w:t>
      </w:r>
    </w:p>
    <w:p w14:paraId="19E6C425" w14:textId="77777777" w:rsidR="00411119" w:rsidRDefault="00411119" w:rsidP="00411119">
      <w:pPr>
        <w:pStyle w:val="PL"/>
      </w:pPr>
      <w:r>
        <w:t xml:space="preserve">          $ref: 'TS29520_Nnwdaf_EventsSubscription.yaml#/components/schemas/ExpectedAnalyticsType'</w:t>
      </w:r>
    </w:p>
    <w:p w14:paraId="44FF7790" w14:textId="77777777" w:rsidR="00411119" w:rsidRDefault="00411119" w:rsidP="00411119">
      <w:pPr>
        <w:pStyle w:val="PL"/>
      </w:pPr>
      <w:r>
        <w:t xml:space="preserve">        exptUeBehav:</w:t>
      </w:r>
    </w:p>
    <w:p w14:paraId="179AAB07" w14:textId="2BC57722" w:rsidR="00411119" w:rsidRDefault="00411119" w:rsidP="00411119">
      <w:pPr>
        <w:pStyle w:val="PL"/>
        <w:rPr>
          <w:ins w:id="34" w:author="Wenliang Xu CT3#109e" w:date="2020-04-10T17:13:00Z"/>
        </w:rPr>
      </w:pPr>
      <w:r>
        <w:t xml:space="preserve">          $ref: 'TS29503_Nudm_SDM.yaml#/components/schemas/ExpectedUeBehaviourData'</w:t>
      </w:r>
    </w:p>
    <w:p w14:paraId="0AA6DFC3" w14:textId="1844CCFC" w:rsidR="00411119" w:rsidRDefault="00411119" w:rsidP="00411119">
      <w:pPr>
        <w:pStyle w:val="PL"/>
        <w:rPr>
          <w:ins w:id="35" w:author="Wenliang Xu CT3#109e" w:date="2020-04-10T17:13:00Z"/>
        </w:rPr>
      </w:pPr>
      <w:ins w:id="36" w:author="Wenliang Xu CT3#109e" w:date="2020-04-10T17:13:00Z">
        <w:r>
          <w:t xml:space="preserve">        </w:t>
        </w:r>
      </w:ins>
      <w:ins w:id="37" w:author="Wenliang Xu CT3#109e" w:date="2020-04-10T17:14:00Z">
        <w:r>
          <w:rPr>
            <w:rFonts w:hint="eastAsia"/>
            <w:lang w:eastAsia="zh-CN"/>
          </w:rPr>
          <w:t>s</w:t>
        </w:r>
        <w:r>
          <w:t>uppFeat</w:t>
        </w:r>
      </w:ins>
      <w:ins w:id="38" w:author="Wenliang Xu CT3#109e" w:date="2020-04-10T17:13:00Z">
        <w:r>
          <w:t>:</w:t>
        </w:r>
      </w:ins>
    </w:p>
    <w:p w14:paraId="51782EC3" w14:textId="34138329" w:rsidR="00411119" w:rsidRDefault="00411119" w:rsidP="00411119">
      <w:pPr>
        <w:pStyle w:val="PL"/>
      </w:pPr>
      <w:ins w:id="39" w:author="Wenliang Xu CT3#109e" w:date="2020-04-10T17:13:00Z">
        <w:r>
          <w:t xml:space="preserve">          $ref: 'TS29571_CommonData.yaml#/components/schemas/SupportedFeatures'</w:t>
        </w:r>
      </w:ins>
    </w:p>
    <w:p w14:paraId="239FEB9C" w14:textId="77777777" w:rsidR="00411119" w:rsidRDefault="00411119" w:rsidP="00411119">
      <w:pPr>
        <w:pStyle w:val="PL"/>
      </w:pPr>
      <w:r>
        <w:t xml:space="preserve">      </w:t>
      </w:r>
      <w:del w:id="40" w:author="Wenliang Xu CT3#109e" w:date="2020-04-10T17:19:00Z">
        <w:r w:rsidDel="00087C79">
          <w:delText xml:space="preserve">  </w:delText>
        </w:r>
      </w:del>
      <w:r>
        <w:t>not:</w:t>
      </w:r>
    </w:p>
    <w:p w14:paraId="491E7EC3" w14:textId="71976398" w:rsidR="00411119" w:rsidRDefault="00411119" w:rsidP="00411119">
      <w:pPr>
        <w:pStyle w:val="PL"/>
      </w:pPr>
      <w:r>
        <w:t xml:space="preserve">      </w:t>
      </w:r>
      <w:del w:id="41" w:author="Wenliang Xu CT3#109e" w:date="2020-04-10T17:19:00Z">
        <w:r w:rsidDel="00087C79">
          <w:delText xml:space="preserve">  </w:delText>
        </w:r>
      </w:del>
      <w:r>
        <w:t xml:space="preserve">  required: [anySlice, snssais]</w:t>
      </w:r>
    </w:p>
    <w:p w14:paraId="31F1D66F" w14:textId="77777777" w:rsidR="00411119" w:rsidRDefault="00411119" w:rsidP="00411119">
      <w:pPr>
        <w:pStyle w:val="PL"/>
      </w:pPr>
      <w:r>
        <w:t xml:space="preserve">    AnalyticsReportingRequirement:</w:t>
      </w:r>
    </w:p>
    <w:p w14:paraId="25BC20C4" w14:textId="77777777" w:rsidR="00411119" w:rsidRDefault="00411119" w:rsidP="00411119">
      <w:pPr>
        <w:pStyle w:val="PL"/>
      </w:pPr>
      <w:r>
        <w:t xml:space="preserve">      type: object</w:t>
      </w:r>
    </w:p>
    <w:p w14:paraId="3D41BAC6" w14:textId="77777777" w:rsidR="00411119" w:rsidRDefault="00411119" w:rsidP="00411119">
      <w:pPr>
        <w:pStyle w:val="PL"/>
      </w:pPr>
      <w:r>
        <w:t xml:space="preserve">      properties:</w:t>
      </w:r>
    </w:p>
    <w:p w14:paraId="1DA700EB" w14:textId="77777777" w:rsidR="00411119" w:rsidRDefault="00411119" w:rsidP="00411119">
      <w:pPr>
        <w:pStyle w:val="PL"/>
      </w:pPr>
      <w:r>
        <w:t xml:space="preserve">        accuracy:</w:t>
      </w:r>
    </w:p>
    <w:p w14:paraId="2ADAF9AF" w14:textId="77777777" w:rsidR="00411119" w:rsidRDefault="00411119" w:rsidP="00411119">
      <w:pPr>
        <w:pStyle w:val="PL"/>
      </w:pPr>
      <w:r>
        <w:t xml:space="preserve">          $ref: 'TS29520_Nnwdaf_EventsSubscription.yaml#/components/schemas/Accuracy'</w:t>
      </w:r>
    </w:p>
    <w:p w14:paraId="2DA97EE6" w14:textId="77777777" w:rsidR="00411119" w:rsidRDefault="00411119" w:rsidP="00411119">
      <w:pPr>
        <w:pStyle w:val="PL"/>
      </w:pPr>
      <w:r>
        <w:t xml:space="preserve">        startTs:</w:t>
      </w:r>
    </w:p>
    <w:p w14:paraId="5A760C9A" w14:textId="77777777" w:rsidR="00411119" w:rsidRDefault="00411119" w:rsidP="00411119">
      <w:pPr>
        <w:pStyle w:val="PL"/>
      </w:pPr>
      <w:r>
        <w:t xml:space="preserve">          $ref: 'TS29571_CommonData.yaml#/components/schemas/DateTime'</w:t>
      </w:r>
    </w:p>
    <w:p w14:paraId="7DCE61FC" w14:textId="77777777" w:rsidR="00411119" w:rsidRDefault="00411119" w:rsidP="00411119">
      <w:pPr>
        <w:pStyle w:val="PL"/>
      </w:pPr>
      <w:r>
        <w:t xml:space="preserve">        endTs:</w:t>
      </w:r>
    </w:p>
    <w:p w14:paraId="7191EBEB" w14:textId="77777777" w:rsidR="00411119" w:rsidRDefault="00411119" w:rsidP="00411119">
      <w:pPr>
        <w:pStyle w:val="PL"/>
      </w:pPr>
      <w:r>
        <w:t xml:space="preserve">          $ref: 'TS29571_CommonData.yaml#/components/schemas/DateTime'</w:t>
      </w:r>
    </w:p>
    <w:p w14:paraId="06147B74" w14:textId="77777777" w:rsidR="00411119" w:rsidRDefault="00411119" w:rsidP="00411119">
      <w:pPr>
        <w:pStyle w:val="PL"/>
      </w:pPr>
      <w:r>
        <w:t xml:space="preserve">        sampRatio:</w:t>
      </w:r>
    </w:p>
    <w:p w14:paraId="5AD0C5F7" w14:textId="77777777" w:rsidR="00411119" w:rsidRDefault="00411119" w:rsidP="00411119">
      <w:pPr>
        <w:pStyle w:val="PL"/>
      </w:pPr>
      <w:r>
        <w:t xml:space="preserve">          $ref: 'TS29571_CommonData.yaml#/components/schemas/SamplingRatio'</w:t>
      </w:r>
    </w:p>
    <w:p w14:paraId="164770BF" w14:textId="77777777" w:rsidR="00411119" w:rsidRDefault="00411119" w:rsidP="00411119">
      <w:pPr>
        <w:pStyle w:val="PL"/>
      </w:pPr>
      <w:r>
        <w:t xml:space="preserve">    EventId:</w:t>
      </w:r>
    </w:p>
    <w:p w14:paraId="4DBD04F6" w14:textId="77777777" w:rsidR="00411119" w:rsidRDefault="00411119" w:rsidP="00411119">
      <w:pPr>
        <w:pStyle w:val="PL"/>
      </w:pPr>
      <w:r>
        <w:t xml:space="preserve">      anyOf:</w:t>
      </w:r>
    </w:p>
    <w:p w14:paraId="67742655" w14:textId="77777777" w:rsidR="00411119" w:rsidRDefault="00411119" w:rsidP="00411119">
      <w:pPr>
        <w:pStyle w:val="PL"/>
      </w:pPr>
      <w:r>
        <w:t xml:space="preserve">      - type: string</w:t>
      </w:r>
    </w:p>
    <w:p w14:paraId="6DEF8A54" w14:textId="77777777" w:rsidR="00411119" w:rsidRDefault="00411119" w:rsidP="00411119">
      <w:pPr>
        <w:pStyle w:val="PL"/>
      </w:pPr>
      <w:r>
        <w:t xml:space="preserve">        enum:</w:t>
      </w:r>
    </w:p>
    <w:p w14:paraId="199AB799" w14:textId="77777777" w:rsidR="00411119" w:rsidRDefault="00411119" w:rsidP="00411119">
      <w:pPr>
        <w:pStyle w:val="PL"/>
      </w:pPr>
      <w:r>
        <w:t xml:space="preserve">          - LOAD_LEVEL_INFORMATION</w:t>
      </w:r>
    </w:p>
    <w:p w14:paraId="5F821E74" w14:textId="77777777" w:rsidR="00411119" w:rsidRDefault="00411119" w:rsidP="00411119">
      <w:pPr>
        <w:pStyle w:val="PL"/>
      </w:pPr>
      <w:r>
        <w:t xml:space="preserve">          - NETWORK_PERFORMANCE</w:t>
      </w:r>
    </w:p>
    <w:p w14:paraId="1DD738FC" w14:textId="77777777" w:rsidR="00411119" w:rsidRDefault="00411119" w:rsidP="00411119">
      <w:pPr>
        <w:pStyle w:val="PL"/>
      </w:pPr>
      <w:r>
        <w:t xml:space="preserve">          - NF_LOAD</w:t>
      </w:r>
    </w:p>
    <w:p w14:paraId="64B1E427" w14:textId="77777777" w:rsidR="00411119" w:rsidRDefault="00411119" w:rsidP="00411119">
      <w:pPr>
        <w:pStyle w:val="PL"/>
      </w:pPr>
      <w:r>
        <w:lastRenderedPageBreak/>
        <w:t xml:space="preserve">          - SERVICE_EXPERIENCE</w:t>
      </w:r>
    </w:p>
    <w:p w14:paraId="178A8662" w14:textId="77777777" w:rsidR="00411119" w:rsidRDefault="00411119" w:rsidP="00411119">
      <w:pPr>
        <w:pStyle w:val="PL"/>
      </w:pPr>
      <w:r>
        <w:t xml:space="preserve">          - UE_MOBILITY</w:t>
      </w:r>
    </w:p>
    <w:p w14:paraId="38522BC1" w14:textId="77777777" w:rsidR="00411119" w:rsidRDefault="00411119" w:rsidP="00411119">
      <w:pPr>
        <w:pStyle w:val="PL"/>
      </w:pPr>
      <w:r>
        <w:t xml:space="preserve">          - UE_COMMUNICATION</w:t>
      </w:r>
    </w:p>
    <w:p w14:paraId="43654FE6" w14:textId="77777777" w:rsidR="00411119" w:rsidRDefault="00411119" w:rsidP="00411119">
      <w:pPr>
        <w:pStyle w:val="PL"/>
      </w:pPr>
      <w:r>
        <w:t xml:space="preserve">          - QOS_SUSTAINABILITY</w:t>
      </w:r>
    </w:p>
    <w:p w14:paraId="20B6FAA8" w14:textId="77777777" w:rsidR="00411119" w:rsidRDefault="00411119" w:rsidP="00411119">
      <w:pPr>
        <w:pStyle w:val="PL"/>
      </w:pPr>
      <w:r>
        <w:t xml:space="preserve">          - ABNORMAL_BEHAVIOUR</w:t>
      </w:r>
    </w:p>
    <w:p w14:paraId="26BAB92D" w14:textId="77777777" w:rsidR="00411119" w:rsidRDefault="00411119" w:rsidP="00411119">
      <w:pPr>
        <w:pStyle w:val="PL"/>
      </w:pPr>
      <w:r>
        <w:t xml:space="preserve">          - USER_DATA_CONGESTION</w:t>
      </w:r>
    </w:p>
    <w:p w14:paraId="645ECB63" w14:textId="77777777" w:rsidR="00411119" w:rsidRDefault="00411119" w:rsidP="00411119">
      <w:pPr>
        <w:pStyle w:val="PL"/>
      </w:pPr>
      <w:r>
        <w:t xml:space="preserve">      - type: string</w:t>
      </w:r>
    </w:p>
    <w:p w14:paraId="23AD7F37" w14:textId="77777777" w:rsidR="00411119" w:rsidRDefault="00411119" w:rsidP="00411119">
      <w:pPr>
        <w:pStyle w:val="PL"/>
      </w:pPr>
      <w:r>
        <w:t xml:space="preserve">        description: &gt;</w:t>
      </w:r>
    </w:p>
    <w:p w14:paraId="51F62A2F" w14:textId="77777777" w:rsidR="00411119" w:rsidRDefault="00411119" w:rsidP="00411119">
      <w:pPr>
        <w:pStyle w:val="PL"/>
      </w:pPr>
      <w:r>
        <w:t xml:space="preserve">          This string provides forward-compatibility with future</w:t>
      </w:r>
    </w:p>
    <w:p w14:paraId="6BBD38AB" w14:textId="77777777" w:rsidR="00411119" w:rsidRDefault="00411119" w:rsidP="00411119">
      <w:pPr>
        <w:pStyle w:val="PL"/>
      </w:pPr>
      <w:r>
        <w:t xml:space="preserve">          extensions to the enumeration but is not used to encode</w:t>
      </w:r>
    </w:p>
    <w:p w14:paraId="5533F207" w14:textId="77777777" w:rsidR="00411119" w:rsidRDefault="00411119" w:rsidP="00411119">
      <w:pPr>
        <w:pStyle w:val="PL"/>
      </w:pPr>
      <w:r>
        <w:t xml:space="preserve">          content defined in the present version of this API.</w:t>
      </w:r>
    </w:p>
    <w:p w14:paraId="44D8E4C3" w14:textId="77777777" w:rsidR="00411119" w:rsidRDefault="00411119" w:rsidP="00411119">
      <w:pPr>
        <w:pStyle w:val="PL"/>
      </w:pPr>
      <w:r>
        <w:t xml:space="preserve">      description: &gt;</w:t>
      </w:r>
    </w:p>
    <w:p w14:paraId="4FCCEE19" w14:textId="77777777" w:rsidR="00411119" w:rsidRDefault="00411119" w:rsidP="00411119">
      <w:pPr>
        <w:pStyle w:val="PL"/>
      </w:pPr>
      <w:r>
        <w:t xml:space="preserve">        Possible values are</w:t>
      </w:r>
    </w:p>
    <w:p w14:paraId="03D70615" w14:textId="77777777" w:rsidR="00411119" w:rsidRDefault="00411119" w:rsidP="00411119">
      <w:pPr>
        <w:pStyle w:val="PL"/>
      </w:pPr>
      <w:r>
        <w:t xml:space="preserve">        - LOAD_LEVEL_INFORMATION: Represent the analytics of load level information of corresponding network slice instance.</w:t>
      </w:r>
    </w:p>
    <w:p w14:paraId="6B1114AA" w14:textId="77777777" w:rsidR="00411119" w:rsidRDefault="00411119" w:rsidP="00411119">
      <w:pPr>
        <w:pStyle w:val="PL"/>
        <w:rPr>
          <w:lang w:val="en-US"/>
        </w:rPr>
      </w:pPr>
      <w:r>
        <w:rPr>
          <w:lang w:val="en-US"/>
        </w:rPr>
        <w:t xml:space="preserve">        - NETWORK_PERFORMANCE: Represent the analytics of network performance information.</w:t>
      </w:r>
    </w:p>
    <w:p w14:paraId="0952B113" w14:textId="77777777" w:rsidR="00411119" w:rsidRDefault="00411119" w:rsidP="00411119">
      <w:pPr>
        <w:pStyle w:val="PL"/>
        <w:rPr>
          <w:lang w:val="en-US"/>
        </w:rPr>
      </w:pPr>
      <w:r>
        <w:rPr>
          <w:lang w:val="en-US"/>
        </w:rPr>
        <w:t xml:space="preserve">        - NF_LOAD: Indicates that the event subscribed is NF Load.</w:t>
      </w:r>
    </w:p>
    <w:p w14:paraId="445FEE5C" w14:textId="77777777" w:rsidR="00411119" w:rsidRDefault="00411119" w:rsidP="00411119">
      <w:pPr>
        <w:pStyle w:val="PL"/>
        <w:rPr>
          <w:lang w:val="en-US"/>
        </w:rPr>
      </w:pPr>
      <w:r>
        <w:rPr>
          <w:lang w:val="en-US"/>
        </w:rPr>
        <w:t xml:space="preserve">        - SERVICE_EXPERIENCE: Represent the analytics of service experience information of the specific applications.</w:t>
      </w:r>
    </w:p>
    <w:p w14:paraId="2F480BB3" w14:textId="77777777" w:rsidR="00411119" w:rsidRDefault="00411119" w:rsidP="00411119">
      <w:pPr>
        <w:pStyle w:val="PL"/>
        <w:rPr>
          <w:lang w:val="en-US"/>
        </w:rPr>
      </w:pPr>
      <w:r>
        <w:rPr>
          <w:lang w:val="en-US"/>
        </w:rPr>
        <w:t xml:space="preserve">        - UE_MOBILITY: Represent the analytics of UE mobility.</w:t>
      </w:r>
    </w:p>
    <w:p w14:paraId="79F5A86B" w14:textId="77777777" w:rsidR="00411119" w:rsidRDefault="00411119" w:rsidP="00411119">
      <w:pPr>
        <w:pStyle w:val="PL"/>
        <w:rPr>
          <w:lang w:val="en-US"/>
        </w:rPr>
      </w:pPr>
      <w:r>
        <w:rPr>
          <w:lang w:val="en-US"/>
        </w:rPr>
        <w:t xml:space="preserve">        - UE_COMMUNICATION: Represent the analytics of UE communication.</w:t>
      </w:r>
    </w:p>
    <w:p w14:paraId="604AFB45" w14:textId="77777777" w:rsidR="00411119" w:rsidRDefault="00411119" w:rsidP="00411119">
      <w:pPr>
        <w:pStyle w:val="PL"/>
        <w:rPr>
          <w:lang w:val="en-US"/>
        </w:rPr>
      </w:pPr>
      <w:r>
        <w:rPr>
          <w:lang w:val="en-US"/>
        </w:rPr>
        <w:t xml:space="preserve">        - QOS_SUSTAINABILITY: Represent the analytics of QoS sustainability information in the certain area.</w:t>
      </w:r>
      <w:r>
        <w:t xml:space="preserve"> </w:t>
      </w:r>
    </w:p>
    <w:p w14:paraId="37965D35" w14:textId="77777777" w:rsidR="00411119" w:rsidRDefault="00411119" w:rsidP="00411119">
      <w:pPr>
        <w:pStyle w:val="PL"/>
        <w:rPr>
          <w:lang w:val="en-US"/>
        </w:rPr>
      </w:pPr>
      <w:r>
        <w:rPr>
          <w:lang w:val="en-US"/>
        </w:rPr>
        <w:t xml:space="preserve">        - ABNORMAL_BEHAVIOUR: Indicates that the event subscribed is abnormal behaviour information.</w:t>
      </w:r>
    </w:p>
    <w:p w14:paraId="5C6724D7" w14:textId="4510A9D2" w:rsidR="00411119" w:rsidRPr="00411119" w:rsidRDefault="00411119" w:rsidP="00411119">
      <w:pPr>
        <w:pStyle w:val="PL"/>
        <w:rPr>
          <w:lang w:val="en-US"/>
        </w:rPr>
      </w:pPr>
      <w:r>
        <w:rPr>
          <w:lang w:val="en-US"/>
        </w:rPr>
        <w:t xml:space="preserve">        - USER_DATA_CONGESTION: Represent the analytics of the user data congestion in the certain area.</w:t>
      </w: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830A9" w14:textId="77777777" w:rsidR="00360085" w:rsidRDefault="00360085">
      <w:r>
        <w:separator/>
      </w:r>
    </w:p>
  </w:endnote>
  <w:endnote w:type="continuationSeparator" w:id="0">
    <w:p w14:paraId="5555263C" w14:textId="77777777" w:rsidR="00360085" w:rsidRDefault="0036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72B0C" w14:textId="77777777" w:rsidR="00360085" w:rsidRDefault="00360085">
      <w:r>
        <w:separator/>
      </w:r>
    </w:p>
  </w:footnote>
  <w:footnote w:type="continuationSeparator" w:id="0">
    <w:p w14:paraId="7B964E3E" w14:textId="77777777" w:rsidR="00360085" w:rsidRDefault="0036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FB40F5" w:rsidRDefault="00FB4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FB40F5" w:rsidRDefault="00FB4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FB40F5" w:rsidRDefault="00FB4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FB40F5" w:rsidRDefault="00FB40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v2">
    <w15:presenceInfo w15:providerId="None" w15:userId="Wenliang Xu CT3#10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87C79"/>
    <w:rsid w:val="000C21F0"/>
    <w:rsid w:val="000C3216"/>
    <w:rsid w:val="000F2404"/>
    <w:rsid w:val="00122133"/>
    <w:rsid w:val="001262DC"/>
    <w:rsid w:val="00133904"/>
    <w:rsid w:val="001637CF"/>
    <w:rsid w:val="001647C0"/>
    <w:rsid w:val="001846F4"/>
    <w:rsid w:val="001A3B51"/>
    <w:rsid w:val="001B4CAB"/>
    <w:rsid w:val="00203702"/>
    <w:rsid w:val="00222FF8"/>
    <w:rsid w:val="002321B3"/>
    <w:rsid w:val="002374D7"/>
    <w:rsid w:val="002447B8"/>
    <w:rsid w:val="002671D5"/>
    <w:rsid w:val="0028328A"/>
    <w:rsid w:val="002C2F34"/>
    <w:rsid w:val="002D1850"/>
    <w:rsid w:val="00324567"/>
    <w:rsid w:val="00344FD1"/>
    <w:rsid w:val="00360085"/>
    <w:rsid w:val="003676DE"/>
    <w:rsid w:val="003802E9"/>
    <w:rsid w:val="003B2242"/>
    <w:rsid w:val="003B491E"/>
    <w:rsid w:val="003B5700"/>
    <w:rsid w:val="003C6B8A"/>
    <w:rsid w:val="003E04C6"/>
    <w:rsid w:val="0041025A"/>
    <w:rsid w:val="00411119"/>
    <w:rsid w:val="00447827"/>
    <w:rsid w:val="00457379"/>
    <w:rsid w:val="004D5828"/>
    <w:rsid w:val="00517BA5"/>
    <w:rsid w:val="0052346F"/>
    <w:rsid w:val="0054662C"/>
    <w:rsid w:val="00565D00"/>
    <w:rsid w:val="00566F6E"/>
    <w:rsid w:val="005821D9"/>
    <w:rsid w:val="005A0587"/>
    <w:rsid w:val="005D7EE3"/>
    <w:rsid w:val="005E00E2"/>
    <w:rsid w:val="005E2E59"/>
    <w:rsid w:val="005E48CD"/>
    <w:rsid w:val="005F1CEE"/>
    <w:rsid w:val="005F2748"/>
    <w:rsid w:val="00620D18"/>
    <w:rsid w:val="00624833"/>
    <w:rsid w:val="00640A76"/>
    <w:rsid w:val="00663F00"/>
    <w:rsid w:val="006B67A4"/>
    <w:rsid w:val="006E1EDB"/>
    <w:rsid w:val="007149C7"/>
    <w:rsid w:val="00717A86"/>
    <w:rsid w:val="00723E73"/>
    <w:rsid w:val="00755349"/>
    <w:rsid w:val="0077224A"/>
    <w:rsid w:val="00775877"/>
    <w:rsid w:val="00776EB8"/>
    <w:rsid w:val="00787827"/>
    <w:rsid w:val="007B57F8"/>
    <w:rsid w:val="007B7262"/>
    <w:rsid w:val="007C4CC5"/>
    <w:rsid w:val="007C632C"/>
    <w:rsid w:val="007D7331"/>
    <w:rsid w:val="007E540C"/>
    <w:rsid w:val="007F78A9"/>
    <w:rsid w:val="00804B24"/>
    <w:rsid w:val="008075B9"/>
    <w:rsid w:val="008274C8"/>
    <w:rsid w:val="00827511"/>
    <w:rsid w:val="008503A5"/>
    <w:rsid w:val="00857766"/>
    <w:rsid w:val="00861DBF"/>
    <w:rsid w:val="008A2F70"/>
    <w:rsid w:val="008C532E"/>
    <w:rsid w:val="00907B94"/>
    <w:rsid w:val="00930912"/>
    <w:rsid w:val="00954536"/>
    <w:rsid w:val="009736E7"/>
    <w:rsid w:val="0099340E"/>
    <w:rsid w:val="009C26A1"/>
    <w:rsid w:val="009D3878"/>
    <w:rsid w:val="00A12A8E"/>
    <w:rsid w:val="00A42B55"/>
    <w:rsid w:val="00A55C8F"/>
    <w:rsid w:val="00AA0AFE"/>
    <w:rsid w:val="00AC7C68"/>
    <w:rsid w:val="00AE12C1"/>
    <w:rsid w:val="00AE40CC"/>
    <w:rsid w:val="00AF38A2"/>
    <w:rsid w:val="00AF51FB"/>
    <w:rsid w:val="00B17605"/>
    <w:rsid w:val="00B22269"/>
    <w:rsid w:val="00B30720"/>
    <w:rsid w:val="00B46592"/>
    <w:rsid w:val="00B613EC"/>
    <w:rsid w:val="00B729B4"/>
    <w:rsid w:val="00B85C9A"/>
    <w:rsid w:val="00BA0BAB"/>
    <w:rsid w:val="00BB176A"/>
    <w:rsid w:val="00BD22EC"/>
    <w:rsid w:val="00C0163A"/>
    <w:rsid w:val="00C0321D"/>
    <w:rsid w:val="00C23E09"/>
    <w:rsid w:val="00C374EE"/>
    <w:rsid w:val="00C5611B"/>
    <w:rsid w:val="00C640F4"/>
    <w:rsid w:val="00C835E0"/>
    <w:rsid w:val="00CC4ACC"/>
    <w:rsid w:val="00D1429A"/>
    <w:rsid w:val="00D4519E"/>
    <w:rsid w:val="00D51A61"/>
    <w:rsid w:val="00D77E9D"/>
    <w:rsid w:val="00D93510"/>
    <w:rsid w:val="00DA539B"/>
    <w:rsid w:val="00DB5C36"/>
    <w:rsid w:val="00DC116E"/>
    <w:rsid w:val="00DC27E0"/>
    <w:rsid w:val="00DC5A0C"/>
    <w:rsid w:val="00DC77C8"/>
    <w:rsid w:val="00DC7E6C"/>
    <w:rsid w:val="00DD3180"/>
    <w:rsid w:val="00DE6C68"/>
    <w:rsid w:val="00E012A8"/>
    <w:rsid w:val="00E77CD9"/>
    <w:rsid w:val="00E964C2"/>
    <w:rsid w:val="00EB1359"/>
    <w:rsid w:val="00EB5EA6"/>
    <w:rsid w:val="00ED0CB6"/>
    <w:rsid w:val="00EE38B6"/>
    <w:rsid w:val="00F06CFD"/>
    <w:rsid w:val="00F34E9D"/>
    <w:rsid w:val="00F95E92"/>
    <w:rsid w:val="00FB40F5"/>
    <w:rsid w:val="00FD6E30"/>
    <w:rsid w:val="00FF4217"/>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paragraph" w:styleId="IndexHeading">
    <w:name w:val="index heading"/>
    <w:basedOn w:val="Normal"/>
    <w:next w:val="Normal"/>
    <w:semiHidden/>
    <w:rsid w:val="0062483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62483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624833"/>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
    <w:name w:val="Car Car"/>
    <w:basedOn w:val="Normal"/>
    <w:semiHidden/>
    <w:rsid w:val="00624833"/>
    <w:pPr>
      <w:spacing w:after="160" w:line="240" w:lineRule="exact"/>
    </w:pPr>
    <w:rPr>
      <w:rFonts w:ascii="Arial" w:eastAsia="Times New Roman" w:hAnsi="Arial"/>
      <w:szCs w:val="22"/>
      <w:lang w:val="en-US"/>
    </w:rPr>
  </w:style>
  <w:style w:type="character" w:customStyle="1" w:styleId="FooterChar">
    <w:name w:val="Footer Char"/>
    <w:link w:val="Footer"/>
    <w:rsid w:val="00624833"/>
    <w:rPr>
      <w:rFonts w:ascii="Arial" w:hAnsi="Arial"/>
      <w:b/>
      <w:i/>
      <w:noProof/>
      <w:sz w:val="18"/>
      <w:lang w:val="en-GB" w:eastAsia="en-US"/>
    </w:rPr>
  </w:style>
  <w:style w:type="character" w:customStyle="1" w:styleId="Heading1Char">
    <w:name w:val="Heading 1 Char"/>
    <w:link w:val="Heading1"/>
    <w:rsid w:val="00624833"/>
    <w:rPr>
      <w:rFonts w:ascii="Arial" w:hAnsi="Arial"/>
      <w:sz w:val="36"/>
      <w:lang w:val="en-GB" w:eastAsia="en-US"/>
    </w:rPr>
  </w:style>
  <w:style w:type="character" w:customStyle="1" w:styleId="FootnoteTextChar">
    <w:name w:val="Footnote Text Char"/>
    <w:link w:val="FootnoteText"/>
    <w:semiHidden/>
    <w:rsid w:val="00624833"/>
    <w:rPr>
      <w:rFonts w:ascii="Times New Roman" w:hAnsi="Times New Roman"/>
      <w:sz w:val="16"/>
      <w:lang w:val="en-GB" w:eastAsia="en-US"/>
    </w:rPr>
  </w:style>
  <w:style w:type="character" w:customStyle="1" w:styleId="EWChar">
    <w:name w:val="EW Char"/>
    <w:link w:val="EW"/>
    <w:locked/>
    <w:rsid w:val="006248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5A08-A33F-4890-A2CD-AAC8D6A11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3734</Words>
  <Characters>21289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 v2</cp:lastModifiedBy>
  <cp:revision>3</cp:revision>
  <cp:lastPrinted>1900-01-01T08:00:00Z</cp:lastPrinted>
  <dcterms:created xsi:type="dcterms:W3CDTF">2020-04-21T02:03:00Z</dcterms:created>
  <dcterms:modified xsi:type="dcterms:W3CDTF">2020-04-24T02:49:00Z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